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0ACE4" w14:textId="3742D66D" w:rsidR="00ED5973" w:rsidRDefault="00950D5B" w:rsidP="0000263F">
      <w:pPr>
        <w:adjustRightInd w:val="0"/>
        <w:jc w:val="left"/>
        <w:rPr>
          <w:rFonts w:ascii="ＭＳ 明朝" w:hAnsi="ＭＳ 明朝"/>
          <w:szCs w:val="21"/>
          <w:lang w:eastAsia="zh-TW"/>
        </w:rPr>
      </w:pPr>
      <w:r w:rsidRPr="008E6877">
        <w:rPr>
          <w:rFonts w:ascii="ＭＳ 明朝" w:hAnsi="ＭＳ 明朝" w:hint="eastAsia"/>
          <w:szCs w:val="21"/>
          <w:lang w:eastAsia="zh-TW"/>
        </w:rPr>
        <w:t>様式１</w:t>
      </w:r>
    </w:p>
    <w:tbl>
      <w:tblPr>
        <w:tblStyle w:val="af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500"/>
      </w:tblGrid>
      <w:tr w:rsidR="00ED5973" w14:paraId="5196DF50" w14:textId="77777777" w:rsidTr="00D5157C">
        <w:trPr>
          <w:trHeight w:val="255"/>
        </w:trPr>
        <w:tc>
          <w:tcPr>
            <w:tcW w:w="9746" w:type="dxa"/>
          </w:tcPr>
          <w:p w14:paraId="0A472ADF" w14:textId="77777777" w:rsidR="00ED5973" w:rsidRPr="0029470A" w:rsidRDefault="00ED5973" w:rsidP="0017658F">
            <w:pPr>
              <w:adjustRightInd w:val="0"/>
              <w:jc w:val="center"/>
              <w:rPr>
                <w:rFonts w:ascii="ＭＳ 明朝" w:hAnsi="ＭＳ 明朝"/>
                <w:sz w:val="28"/>
                <w:szCs w:val="28"/>
                <w:lang w:eastAsia="zh-TW"/>
              </w:rPr>
            </w:pPr>
            <w:r w:rsidRPr="0029470A">
              <w:rPr>
                <w:rFonts w:ascii="ＭＳ 明朝" w:hAnsi="ＭＳ 明朝" w:hint="eastAsia"/>
                <w:sz w:val="28"/>
                <w:szCs w:val="28"/>
                <w:lang w:eastAsia="zh-TW"/>
              </w:rPr>
              <w:t>競争参加資格確認申請書</w:t>
            </w:r>
          </w:p>
          <w:p w14:paraId="6744534C" w14:textId="528B7F28" w:rsidR="00ED5973" w:rsidRDefault="00ED5973" w:rsidP="0017658F">
            <w:pPr>
              <w:adjustRightInd w:val="0"/>
              <w:rPr>
                <w:rFonts w:ascii="ＭＳ 明朝" w:hAnsi="ＭＳ 明朝"/>
                <w:szCs w:val="21"/>
                <w:lang w:eastAsia="zh-TW"/>
              </w:rPr>
            </w:pPr>
          </w:p>
          <w:p w14:paraId="4C99F154" w14:textId="77777777" w:rsidR="00765C62" w:rsidRDefault="00765C62" w:rsidP="0017658F">
            <w:pPr>
              <w:adjustRightInd w:val="0"/>
              <w:rPr>
                <w:rFonts w:ascii="ＭＳ 明朝" w:hAnsi="ＭＳ 明朝"/>
                <w:szCs w:val="21"/>
                <w:lang w:eastAsia="zh-TW"/>
              </w:rPr>
            </w:pPr>
          </w:p>
          <w:p w14:paraId="433C83D8" w14:textId="75308E55" w:rsidR="00ED5973" w:rsidRPr="00765C62" w:rsidRDefault="004A4BA8" w:rsidP="0017658F">
            <w:pPr>
              <w:adjustRightInd w:val="0"/>
              <w:jc w:val="right"/>
              <w:rPr>
                <w:rFonts w:ascii="ＭＳ 明朝" w:hAnsi="ＭＳ 明朝"/>
                <w:szCs w:val="21"/>
              </w:rPr>
            </w:pPr>
            <w:r w:rsidRPr="00765C62">
              <w:rPr>
                <w:rFonts w:ascii="ＭＳ 明朝" w:hAnsi="ＭＳ 明朝" w:hint="eastAsia"/>
                <w:szCs w:val="21"/>
              </w:rPr>
              <w:t>令和</w:t>
            </w:r>
            <w:r w:rsidR="0029470A" w:rsidRPr="00765C62">
              <w:rPr>
                <w:rFonts w:ascii="ＭＳ 明朝" w:hAnsi="ＭＳ 明朝" w:hint="eastAsia"/>
                <w:szCs w:val="21"/>
              </w:rPr>
              <w:t>00</w:t>
            </w:r>
            <w:r w:rsidR="00ED5973" w:rsidRPr="00765C62">
              <w:rPr>
                <w:rFonts w:ascii="ＭＳ 明朝" w:hAnsi="ＭＳ 明朝" w:hint="eastAsia"/>
                <w:szCs w:val="21"/>
              </w:rPr>
              <w:t>年</w:t>
            </w:r>
            <w:r w:rsidR="0029470A" w:rsidRPr="00765C62">
              <w:rPr>
                <w:rFonts w:ascii="ＭＳ 明朝" w:hAnsi="ＭＳ 明朝" w:hint="eastAsia"/>
                <w:szCs w:val="21"/>
              </w:rPr>
              <w:t>00</w:t>
            </w:r>
            <w:r w:rsidR="00ED5973" w:rsidRPr="00765C62">
              <w:rPr>
                <w:rFonts w:ascii="ＭＳ 明朝" w:hAnsi="ＭＳ 明朝" w:hint="eastAsia"/>
                <w:szCs w:val="21"/>
              </w:rPr>
              <w:t>月</w:t>
            </w:r>
            <w:r w:rsidR="0029470A" w:rsidRPr="00765C62">
              <w:rPr>
                <w:rFonts w:ascii="ＭＳ 明朝" w:hAnsi="ＭＳ 明朝" w:hint="eastAsia"/>
                <w:szCs w:val="21"/>
              </w:rPr>
              <w:t>00</w:t>
            </w:r>
            <w:r w:rsidR="00ED5973" w:rsidRPr="00765C62">
              <w:rPr>
                <w:rFonts w:ascii="ＭＳ 明朝" w:hAnsi="ＭＳ 明朝" w:hint="eastAsia"/>
                <w:szCs w:val="21"/>
              </w:rPr>
              <w:t>日</w:t>
            </w:r>
          </w:p>
          <w:p w14:paraId="039ACB44" w14:textId="48CC0E83" w:rsidR="00ED5973" w:rsidRPr="00765C62" w:rsidRDefault="00ED5973" w:rsidP="0017658F">
            <w:pPr>
              <w:adjustRightInd w:val="0"/>
              <w:rPr>
                <w:rFonts w:ascii="ＭＳ 明朝" w:hAnsi="ＭＳ 明朝"/>
                <w:szCs w:val="21"/>
              </w:rPr>
            </w:pPr>
          </w:p>
          <w:p w14:paraId="5755A01D" w14:textId="77777777" w:rsidR="00765C62" w:rsidRPr="00765C62" w:rsidRDefault="00765C62" w:rsidP="0017658F">
            <w:pPr>
              <w:adjustRightInd w:val="0"/>
              <w:rPr>
                <w:rFonts w:ascii="ＭＳ 明朝" w:hAnsi="ＭＳ 明朝"/>
                <w:szCs w:val="21"/>
              </w:rPr>
            </w:pPr>
          </w:p>
          <w:tbl>
            <w:tblPr>
              <w:tblW w:w="9714" w:type="dxa"/>
              <w:tblCellMar>
                <w:left w:w="99" w:type="dxa"/>
                <w:right w:w="99" w:type="dxa"/>
              </w:tblCellMar>
              <w:tblLook w:val="0000" w:firstRow="0" w:lastRow="0" w:firstColumn="0" w:lastColumn="0" w:noHBand="0" w:noVBand="0"/>
            </w:tblPr>
            <w:tblGrid>
              <w:gridCol w:w="9714"/>
            </w:tblGrid>
            <w:tr w:rsidR="00D5157C" w:rsidRPr="00765C62" w14:paraId="5CF3752C" w14:textId="77777777" w:rsidTr="00172525">
              <w:trPr>
                <w:cantSplit/>
              </w:trPr>
              <w:tc>
                <w:tcPr>
                  <w:tcW w:w="4857" w:type="dxa"/>
                </w:tcPr>
                <w:p w14:paraId="3B6641B4" w14:textId="1A28E233" w:rsidR="00D5157C" w:rsidRPr="00765C62" w:rsidRDefault="00D5157C" w:rsidP="0000263F">
                  <w:pPr>
                    <w:spacing w:line="276" w:lineRule="auto"/>
                    <w:ind w:firstLineChars="100" w:firstLine="210"/>
                    <w:rPr>
                      <w:rFonts w:ascii="ＭＳ 明朝" w:hAnsi="ＭＳ 明朝"/>
                      <w:szCs w:val="21"/>
                      <w:highlight w:val="yellow"/>
                      <w:lang w:eastAsia="zh-TW"/>
                    </w:rPr>
                  </w:pPr>
                  <w:r w:rsidRPr="00765C62">
                    <w:rPr>
                      <w:rFonts w:hint="eastAsia"/>
                      <w:szCs w:val="21"/>
                      <w:lang w:eastAsia="zh-TW"/>
                    </w:rPr>
                    <w:t>東日本高速道路株式会社</w:t>
                  </w:r>
                </w:p>
              </w:tc>
            </w:tr>
            <w:tr w:rsidR="00D5157C" w:rsidRPr="00765C62" w14:paraId="5BFF86FB" w14:textId="77777777" w:rsidTr="00172525">
              <w:trPr>
                <w:cantSplit/>
              </w:trPr>
              <w:tc>
                <w:tcPr>
                  <w:tcW w:w="4857" w:type="dxa"/>
                </w:tcPr>
                <w:p w14:paraId="4A75719D" w14:textId="0B4BF04A" w:rsidR="00D5157C" w:rsidRDefault="0000263F">
                  <w:pPr>
                    <w:spacing w:line="276" w:lineRule="auto"/>
                    <w:ind w:rightChars="-141" w:right="-296" w:firstLineChars="100" w:firstLine="210"/>
                    <w:rPr>
                      <w:szCs w:val="21"/>
                      <w:lang w:eastAsia="zh-TW"/>
                    </w:rPr>
                  </w:pPr>
                  <w:r>
                    <w:rPr>
                      <w:rFonts w:hint="eastAsia"/>
                      <w:szCs w:val="21"/>
                      <w:lang w:eastAsia="zh-TW"/>
                    </w:rPr>
                    <w:t xml:space="preserve">関東支社　</w:t>
                  </w:r>
                  <w:r w:rsidR="006500F4">
                    <w:rPr>
                      <w:rFonts w:hint="eastAsia"/>
                      <w:szCs w:val="21"/>
                    </w:rPr>
                    <w:t>さいたま工事事務所</w:t>
                  </w:r>
                </w:p>
                <w:p w14:paraId="02E31093" w14:textId="0ECFD9CF" w:rsidR="0000263F" w:rsidRPr="00765C62" w:rsidRDefault="0000263F" w:rsidP="0000263F">
                  <w:pPr>
                    <w:spacing w:line="276" w:lineRule="auto"/>
                    <w:ind w:rightChars="-141" w:right="-296" w:firstLineChars="100" w:firstLine="210"/>
                    <w:rPr>
                      <w:rFonts w:ascii="ＭＳ 明朝" w:hAnsi="ＭＳ 明朝"/>
                      <w:szCs w:val="21"/>
                      <w:highlight w:val="yellow"/>
                      <w:lang w:eastAsia="zh-TW"/>
                    </w:rPr>
                  </w:pPr>
                  <w:r w:rsidRPr="0000263F">
                    <w:rPr>
                      <w:rFonts w:ascii="ＭＳ 明朝" w:hAnsi="ＭＳ 明朝" w:hint="eastAsia"/>
                      <w:szCs w:val="21"/>
                      <w:lang w:eastAsia="zh-TW"/>
                    </w:rPr>
                    <w:t xml:space="preserve">所長　　</w:t>
                  </w:r>
                  <w:r w:rsidR="006500F4">
                    <w:rPr>
                      <w:rFonts w:ascii="ＭＳ 明朝" w:hAnsi="ＭＳ 明朝" w:hint="eastAsia"/>
                      <w:szCs w:val="21"/>
                    </w:rPr>
                    <w:t>松本</w:t>
                  </w:r>
                  <w:r w:rsidRPr="0000263F">
                    <w:rPr>
                      <w:rFonts w:ascii="ＭＳ 明朝" w:hAnsi="ＭＳ 明朝" w:hint="eastAsia"/>
                      <w:szCs w:val="21"/>
                      <w:lang w:eastAsia="zh-TW"/>
                    </w:rPr>
                    <w:t xml:space="preserve">　</w:t>
                  </w:r>
                  <w:r w:rsidR="006500F4">
                    <w:rPr>
                      <w:rFonts w:ascii="ＭＳ 明朝" w:hAnsi="ＭＳ 明朝" w:hint="eastAsia"/>
                      <w:szCs w:val="21"/>
                    </w:rPr>
                    <w:t>浩一</w:t>
                  </w:r>
                  <w:r w:rsidRPr="0000263F">
                    <w:rPr>
                      <w:rFonts w:ascii="ＭＳ 明朝" w:hAnsi="ＭＳ 明朝" w:hint="eastAsia"/>
                      <w:szCs w:val="21"/>
                      <w:lang w:eastAsia="zh-TW"/>
                    </w:rPr>
                    <w:t xml:space="preserve">　</w:t>
                  </w:r>
                  <w:del w:id="0" w:author="作成者">
                    <w:r w:rsidRPr="0000263F" w:rsidDel="008456BA">
                      <w:rPr>
                        <w:rFonts w:ascii="ＭＳ 明朝" w:hAnsi="ＭＳ 明朝" w:hint="eastAsia"/>
                        <w:szCs w:val="21"/>
                      </w:rPr>
                      <w:delText>殿</w:delText>
                    </w:r>
                  </w:del>
                  <w:ins w:id="1" w:author="作成者">
                    <w:r w:rsidR="008456BA">
                      <w:rPr>
                        <w:rFonts w:ascii="ＭＳ 明朝" w:hAnsi="ＭＳ 明朝" w:hint="eastAsia"/>
                        <w:szCs w:val="21"/>
                      </w:rPr>
                      <w:t>様</w:t>
                    </w:r>
                  </w:ins>
                </w:p>
              </w:tc>
            </w:tr>
          </w:tbl>
          <w:p w14:paraId="64CE1609" w14:textId="77777777" w:rsidR="00ED5973" w:rsidRPr="00765C62" w:rsidRDefault="00ED5973" w:rsidP="0000263F">
            <w:pPr>
              <w:adjustRightInd w:val="0"/>
              <w:spacing w:line="276" w:lineRule="auto"/>
              <w:rPr>
                <w:rFonts w:ascii="ＭＳ 明朝" w:hAnsi="ＭＳ 明朝"/>
                <w:szCs w:val="21"/>
                <w:lang w:eastAsia="zh-TW"/>
              </w:rPr>
            </w:pPr>
          </w:p>
          <w:p w14:paraId="4D6AF1DF" w14:textId="2751D09E" w:rsidR="00D5157C" w:rsidRPr="00765C62" w:rsidRDefault="006500F4" w:rsidP="0000263F">
            <w:pPr>
              <w:adjustRightInd w:val="0"/>
              <w:spacing w:line="276" w:lineRule="auto"/>
              <w:rPr>
                <w:rFonts w:ascii="ＭＳ 明朝" w:hAnsi="ＭＳ 明朝"/>
                <w:szCs w:val="21"/>
                <w:lang w:eastAsia="zh-TW"/>
              </w:rPr>
            </w:pPr>
            <w:r>
              <w:rPr>
                <w:noProof/>
                <w:szCs w:val="21"/>
              </w:rPr>
              <mc:AlternateContent>
                <mc:Choice Requires="wps">
                  <w:drawing>
                    <wp:anchor distT="0" distB="0" distL="114300" distR="114300" simplePos="0" relativeHeight="251663360" behindDoc="0" locked="0" layoutInCell="1" allowOverlap="1" wp14:anchorId="1B4BCB0C" wp14:editId="37FE06A6">
                      <wp:simplePos x="0" y="0"/>
                      <wp:positionH relativeFrom="column">
                        <wp:posOffset>254635</wp:posOffset>
                      </wp:positionH>
                      <wp:positionV relativeFrom="paragraph">
                        <wp:posOffset>391795</wp:posOffset>
                      </wp:positionV>
                      <wp:extent cx="2603500" cy="781050"/>
                      <wp:effectExtent l="5080" t="11430" r="420370" b="7620"/>
                      <wp:wrapNone/>
                      <wp:docPr id="211905724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781050"/>
                              </a:xfrm>
                              <a:prstGeom prst="borderCallout1">
                                <a:avLst>
                                  <a:gd name="adj1" fmla="val 14634"/>
                                  <a:gd name="adj2" fmla="val 102926"/>
                                  <a:gd name="adj3" fmla="val 32926"/>
                                  <a:gd name="adj4" fmla="val 114634"/>
                                </a:avLst>
                              </a:prstGeom>
                              <a:solidFill>
                                <a:srgbClr val="CCECFF"/>
                              </a:solidFill>
                              <a:ln w="9525">
                                <a:solidFill>
                                  <a:srgbClr val="FF0000"/>
                                </a:solidFill>
                                <a:miter lim="800000"/>
                                <a:headEnd type="none" w="sm" len="med"/>
                                <a:tailEnd type="triangle" w="med" len="med"/>
                              </a:ln>
                            </wps:spPr>
                            <wps:txbx>
                              <w:txbxContent>
                                <w:p w14:paraId="0DD7BEB6" w14:textId="77777777" w:rsidR="00D5157C" w:rsidRDefault="00D5157C" w:rsidP="00D5157C">
                                  <w:pPr>
                                    <w:spacing w:line="240" w:lineRule="exact"/>
                                    <w:jc w:val="left"/>
                                    <w:rPr>
                                      <w:sz w:val="18"/>
                                    </w:rPr>
                                  </w:pPr>
                                  <w:r>
                                    <w:rPr>
                                      <w:rFonts w:hint="eastAsia"/>
                                      <w:sz w:val="18"/>
                                    </w:rPr>
                                    <w:t>注意）｢代表者｣の欄は、法人代表権者に限定する必要はなく、</w:t>
                                  </w:r>
                                  <w:r>
                                    <w:rPr>
                                      <w:rFonts w:hint="eastAsia"/>
                                      <w:sz w:val="18"/>
                                    </w:rPr>
                                    <w:t>NEXCO</w:t>
                                  </w:r>
                                  <w:r>
                                    <w:rPr>
                                      <w:rFonts w:hint="eastAsia"/>
                                      <w:sz w:val="18"/>
                                    </w:rPr>
                                    <w:t>東日本でいう｢契約責任者｣と同じく契約締結権限を有する者（事業部長･支店長･営業所長等の契約当事者</w:t>
                                  </w:r>
                                  <w:r>
                                    <w:rPr>
                                      <w:rFonts w:hint="eastAsia"/>
                                      <w:sz w:val="18"/>
                                    </w:rPr>
                                    <w:t>)</w:t>
                                  </w:r>
                                  <w:r>
                                    <w:rPr>
                                      <w:rFonts w:hint="eastAsia"/>
                                      <w:sz w:val="18"/>
                                    </w:rPr>
                                    <w:t>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4BCB0C"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 o:spid="_x0000_s1026" type="#_x0000_t47" style="position:absolute;left:0;text-align:left;margin-left:20.05pt;margin-top:30.85pt;width:205pt;height:6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" adj="24761,7112,22232,3161" fillcolor="#ccecff" strokecolor="red">
                      <v:stroke startarrow="block" endarrowwidth="narrow"/>
                      <v:textbox inset=".5mm,.5mm,.5mm,.5mm">
                        <w:txbxContent>
                          <w:p w14:paraId="0DD7BEB6" w14:textId="77777777" w:rsidR="00D5157C" w:rsidRDefault="00D5157C" w:rsidP="00D5157C">
                            <w:pPr>
                              <w:spacing w:line="240" w:lineRule="exact"/>
                              <w:jc w:val="left"/>
                              <w:rPr>
                                <w:sz w:val="18"/>
                              </w:rPr>
                            </w:pPr>
                            <w:r>
                              <w:rPr>
                                <w:rFonts w:hint="eastAsia"/>
                                <w:sz w:val="18"/>
                              </w:rPr>
                              <w:t>注意）｢代表者｣の欄は、法人代表権者に限定する必要はなく、</w:t>
                            </w:r>
                            <w:r>
                              <w:rPr>
                                <w:rFonts w:hint="eastAsia"/>
                                <w:sz w:val="18"/>
                              </w:rPr>
                              <w:t>NEXCO</w:t>
                            </w:r>
                            <w:r>
                              <w:rPr>
                                <w:rFonts w:hint="eastAsia"/>
                                <w:sz w:val="18"/>
                              </w:rPr>
                              <w:t>東日本でいう｢契約責任者｣と同じく契約締結権限を有する者（事業部長･支店長･営業所長等の契約当事者</w:t>
                            </w:r>
                            <w:r>
                              <w:rPr>
                                <w:rFonts w:hint="eastAsia"/>
                                <w:sz w:val="18"/>
                              </w:rPr>
                              <w:t>)</w:t>
                            </w:r>
                            <w:r>
                              <w:rPr>
                                <w:rFonts w:hint="eastAsia"/>
                                <w:sz w:val="18"/>
                              </w:rPr>
                              <w:t>であればよい。</w:t>
                            </w:r>
                          </w:p>
                        </w:txbxContent>
                      </v:textbox>
                      <o:callout v:ext="edit" minusx="t" minusy="t"/>
                    </v:shape>
                  </w:pict>
                </mc:Fallback>
              </mc:AlternateContent>
            </w:r>
          </w:p>
          <w:tbl>
            <w:tblPr>
              <w:tblW w:w="0" w:type="auto"/>
              <w:jc w:val="right"/>
              <w:tblCellMar>
                <w:left w:w="99" w:type="dxa"/>
                <w:right w:w="99" w:type="dxa"/>
              </w:tblCellMar>
              <w:tblLook w:val="0000" w:firstRow="0" w:lastRow="0" w:firstColumn="0" w:lastColumn="0" w:noHBand="0" w:noVBand="0"/>
            </w:tblPr>
            <w:tblGrid>
              <w:gridCol w:w="1795"/>
              <w:gridCol w:w="3339"/>
            </w:tblGrid>
            <w:tr w:rsidR="00D5157C" w:rsidRPr="00765C62" w14:paraId="352EC765" w14:textId="77777777" w:rsidTr="00172525">
              <w:trPr>
                <w:cantSplit/>
                <w:jc w:val="right"/>
              </w:trPr>
              <w:tc>
                <w:tcPr>
                  <w:tcW w:w="1795" w:type="dxa"/>
                </w:tcPr>
                <w:p w14:paraId="51D2DEAA" w14:textId="77777777" w:rsidR="00D5157C" w:rsidRPr="00765C62" w:rsidRDefault="00D5157C" w:rsidP="0000263F">
                  <w:pPr>
                    <w:spacing w:line="276" w:lineRule="auto"/>
                    <w:jc w:val="right"/>
                    <w:rPr>
                      <w:rFonts w:ascii="ＭＳ 明朝" w:hAnsi="ＭＳ 明朝"/>
                      <w:szCs w:val="21"/>
                    </w:rPr>
                  </w:pPr>
                  <w:r w:rsidRPr="00765C62">
                    <w:rPr>
                      <w:rFonts w:ascii="ＭＳ 明朝" w:hAnsi="ＭＳ 明朝" w:hint="eastAsia"/>
                      <w:szCs w:val="21"/>
                    </w:rPr>
                    <w:t>住　所</w:t>
                  </w:r>
                </w:p>
              </w:tc>
              <w:tc>
                <w:tcPr>
                  <w:tcW w:w="3339" w:type="dxa"/>
                </w:tcPr>
                <w:p w14:paraId="21B4EE82" w14:textId="77777777" w:rsidR="00D5157C" w:rsidRPr="00765C62" w:rsidRDefault="00D5157C" w:rsidP="0000263F">
                  <w:pPr>
                    <w:spacing w:line="276" w:lineRule="auto"/>
                    <w:ind w:left="2"/>
                    <w:rPr>
                      <w:rFonts w:ascii="ＭＳ 明朝" w:hAnsi="ＭＳ 明朝"/>
                      <w:szCs w:val="21"/>
                    </w:rPr>
                  </w:pPr>
                </w:p>
              </w:tc>
            </w:tr>
            <w:tr w:rsidR="00D5157C" w:rsidRPr="00765C62" w14:paraId="782420FE" w14:textId="77777777" w:rsidTr="00172525">
              <w:trPr>
                <w:cantSplit/>
                <w:jc w:val="right"/>
              </w:trPr>
              <w:tc>
                <w:tcPr>
                  <w:tcW w:w="1795" w:type="dxa"/>
                </w:tcPr>
                <w:p w14:paraId="5EA4432F" w14:textId="77777777" w:rsidR="00D5157C" w:rsidRPr="00765C62" w:rsidRDefault="00D5157C" w:rsidP="0000263F">
                  <w:pPr>
                    <w:pStyle w:val="af2"/>
                    <w:wordWrap/>
                    <w:autoSpaceDE/>
                    <w:autoSpaceDN/>
                    <w:adjustRightInd/>
                    <w:spacing w:line="276" w:lineRule="auto"/>
                    <w:jc w:val="right"/>
                    <w:rPr>
                      <w:rFonts w:ascii="ＭＳ 明朝" w:hAnsi="ＭＳ 明朝"/>
                      <w:spacing w:val="0"/>
                      <w:kern w:val="2"/>
                      <w:sz w:val="21"/>
                      <w:szCs w:val="21"/>
                    </w:rPr>
                  </w:pPr>
                  <w:r w:rsidRPr="00765C62">
                    <w:rPr>
                      <w:rFonts w:ascii="ＭＳ 明朝" w:hAnsi="ＭＳ 明朝" w:hint="eastAsia"/>
                      <w:spacing w:val="0"/>
                      <w:kern w:val="2"/>
                      <w:sz w:val="21"/>
                      <w:szCs w:val="21"/>
                    </w:rPr>
                    <w:t>会社名</w:t>
                  </w:r>
                </w:p>
              </w:tc>
              <w:tc>
                <w:tcPr>
                  <w:tcW w:w="3339" w:type="dxa"/>
                </w:tcPr>
                <w:p w14:paraId="5EB24594" w14:textId="77777777" w:rsidR="00D5157C" w:rsidRPr="00765C62" w:rsidRDefault="00D5157C" w:rsidP="0000263F">
                  <w:pPr>
                    <w:spacing w:line="276" w:lineRule="auto"/>
                    <w:rPr>
                      <w:rFonts w:ascii="ＭＳ 明朝" w:hAnsi="ＭＳ 明朝"/>
                      <w:szCs w:val="21"/>
                    </w:rPr>
                  </w:pPr>
                </w:p>
              </w:tc>
            </w:tr>
            <w:tr w:rsidR="00D5157C" w:rsidRPr="00765C62" w14:paraId="5F44A514" w14:textId="77777777" w:rsidTr="00172525">
              <w:trPr>
                <w:cantSplit/>
                <w:jc w:val="right"/>
              </w:trPr>
              <w:tc>
                <w:tcPr>
                  <w:tcW w:w="1795" w:type="dxa"/>
                </w:tcPr>
                <w:p w14:paraId="1D12B580" w14:textId="77777777" w:rsidR="00D5157C" w:rsidRPr="00765C62" w:rsidRDefault="00D5157C" w:rsidP="0000263F">
                  <w:pPr>
                    <w:spacing w:line="276" w:lineRule="auto"/>
                    <w:ind w:firstLine="1"/>
                    <w:jc w:val="right"/>
                    <w:rPr>
                      <w:rFonts w:ascii="ＭＳ 明朝" w:hAnsi="ＭＳ 明朝"/>
                      <w:szCs w:val="21"/>
                    </w:rPr>
                  </w:pPr>
                  <w:r w:rsidRPr="00765C62">
                    <w:rPr>
                      <w:rFonts w:ascii="ＭＳ 明朝" w:hAnsi="ＭＳ 明朝" w:hint="eastAsia"/>
                      <w:szCs w:val="21"/>
                    </w:rPr>
                    <w:t>代表者</w:t>
                  </w:r>
                </w:p>
              </w:tc>
              <w:tc>
                <w:tcPr>
                  <w:tcW w:w="3339" w:type="dxa"/>
                </w:tcPr>
                <w:p w14:paraId="71C9A179" w14:textId="77777777" w:rsidR="00D5157C" w:rsidRPr="00765C62" w:rsidRDefault="00D5157C" w:rsidP="0000263F">
                  <w:pPr>
                    <w:pStyle w:val="a8"/>
                    <w:spacing w:line="276" w:lineRule="auto"/>
                    <w:rPr>
                      <w:szCs w:val="21"/>
                    </w:rPr>
                  </w:pPr>
                </w:p>
              </w:tc>
            </w:tr>
            <w:tr w:rsidR="00D5157C" w:rsidRPr="00765C62" w14:paraId="4AC0F333" w14:textId="77777777" w:rsidTr="00172525">
              <w:trPr>
                <w:cantSplit/>
                <w:jc w:val="right"/>
              </w:trPr>
              <w:tc>
                <w:tcPr>
                  <w:tcW w:w="1795" w:type="dxa"/>
                </w:tcPr>
                <w:p w14:paraId="677DCF7F" w14:textId="28C7C28E" w:rsidR="00D5157C" w:rsidRPr="00765C62" w:rsidRDefault="006500F4" w:rsidP="0000263F">
                  <w:pPr>
                    <w:spacing w:line="276" w:lineRule="auto"/>
                    <w:ind w:left="548" w:hanging="189"/>
                    <w:jc w:val="right"/>
                    <w:rPr>
                      <w:rFonts w:ascii="ＭＳ 明朝" w:hAnsi="ＭＳ 明朝"/>
                      <w:szCs w:val="21"/>
                    </w:rPr>
                  </w:pPr>
                  <w:r>
                    <w:rPr>
                      <w:noProof/>
                      <w:szCs w:val="21"/>
                    </w:rPr>
                    <mc:AlternateContent>
                      <mc:Choice Requires="wps">
                        <w:drawing>
                          <wp:anchor distT="0" distB="0" distL="114300" distR="114300" simplePos="0" relativeHeight="251662336" behindDoc="0" locked="0" layoutInCell="1" allowOverlap="1" wp14:anchorId="32FC39AF" wp14:editId="368F0BE3">
                            <wp:simplePos x="0" y="0"/>
                            <wp:positionH relativeFrom="column">
                              <wp:posOffset>473075</wp:posOffset>
                            </wp:positionH>
                            <wp:positionV relativeFrom="paragraph">
                              <wp:posOffset>14605</wp:posOffset>
                            </wp:positionV>
                            <wp:extent cx="51435" cy="396875"/>
                            <wp:effectExtent l="0" t="0" r="5715" b="3175"/>
                            <wp:wrapNone/>
                            <wp:docPr id="509804555" name="左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435" cy="396875"/>
                                    </a:xfrm>
                                    <a:prstGeom prst="leftBracket">
                                      <a:avLst>
                                        <a:gd name="adj" fmla="val 135028"/>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F6AD9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 o:spid="_x0000_s1026" type="#_x0000_t85" style="position:absolute;margin-left:37.25pt;margin-top:1.15pt;width:4.05pt;height:3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" adj="3780"/>
                        </w:pict>
                      </mc:Fallback>
                    </mc:AlternateContent>
                  </w:r>
                  <w:r w:rsidR="00D5157C" w:rsidRPr="00765C62">
                    <w:rPr>
                      <w:rFonts w:ascii="ＭＳ 明朝" w:hAnsi="ＭＳ 明朝" w:hint="eastAsia"/>
                      <w:szCs w:val="21"/>
                    </w:rPr>
                    <w:t>担当者</w:t>
                  </w:r>
                </w:p>
              </w:tc>
              <w:tc>
                <w:tcPr>
                  <w:tcW w:w="3339" w:type="dxa"/>
                </w:tcPr>
                <w:p w14:paraId="608E362B" w14:textId="77777777" w:rsidR="00D5157C" w:rsidRPr="00765C62" w:rsidRDefault="00D5157C" w:rsidP="0000263F">
                  <w:pPr>
                    <w:spacing w:line="276" w:lineRule="auto"/>
                    <w:ind w:left="2"/>
                    <w:rPr>
                      <w:rFonts w:ascii="ＭＳ 明朝" w:hAnsi="ＭＳ 明朝"/>
                      <w:szCs w:val="21"/>
                    </w:rPr>
                  </w:pPr>
                </w:p>
              </w:tc>
            </w:tr>
            <w:tr w:rsidR="00D5157C" w:rsidRPr="00765C62" w14:paraId="2358B544" w14:textId="77777777" w:rsidTr="00172525">
              <w:trPr>
                <w:cantSplit/>
                <w:jc w:val="right"/>
              </w:trPr>
              <w:tc>
                <w:tcPr>
                  <w:tcW w:w="1795" w:type="dxa"/>
                </w:tcPr>
                <w:p w14:paraId="673ED4B9" w14:textId="1ABDF780" w:rsidR="00D5157C" w:rsidRPr="00765C62" w:rsidRDefault="00D5157C" w:rsidP="0000263F">
                  <w:pPr>
                    <w:spacing w:line="276" w:lineRule="auto"/>
                    <w:ind w:left="548" w:hanging="189"/>
                    <w:jc w:val="right"/>
                    <w:rPr>
                      <w:rFonts w:ascii="ＭＳ 明朝" w:hAnsi="ＭＳ 明朝"/>
                      <w:szCs w:val="21"/>
                    </w:rPr>
                  </w:pPr>
                  <w:r w:rsidRPr="00765C62">
                    <w:rPr>
                      <w:rFonts w:ascii="ＭＳ 明朝" w:hAnsi="ＭＳ 明朝" w:hint="eastAsia"/>
                      <w:szCs w:val="21"/>
                    </w:rPr>
                    <w:t>TEL</w:t>
                  </w:r>
                </w:p>
              </w:tc>
              <w:tc>
                <w:tcPr>
                  <w:tcW w:w="3339" w:type="dxa"/>
                </w:tcPr>
                <w:p w14:paraId="7073BE4E" w14:textId="77777777" w:rsidR="00D5157C" w:rsidRPr="00765C62" w:rsidRDefault="00D5157C" w:rsidP="0000263F">
                  <w:pPr>
                    <w:spacing w:line="276" w:lineRule="auto"/>
                    <w:rPr>
                      <w:rFonts w:ascii="ＭＳ 明朝" w:hAnsi="ＭＳ 明朝"/>
                      <w:szCs w:val="21"/>
                    </w:rPr>
                  </w:pPr>
                </w:p>
              </w:tc>
            </w:tr>
          </w:tbl>
          <w:p w14:paraId="434819A4" w14:textId="77777777" w:rsidR="004F3ABF" w:rsidRPr="00765C62" w:rsidRDefault="004F3ABF" w:rsidP="0017658F">
            <w:pPr>
              <w:adjustRightInd w:val="0"/>
              <w:rPr>
                <w:rFonts w:ascii="ＭＳ 明朝" w:hAnsi="ＭＳ 明朝"/>
                <w:szCs w:val="21"/>
              </w:rPr>
            </w:pPr>
          </w:p>
          <w:p w14:paraId="15BAF757" w14:textId="1FE6D4A8" w:rsidR="004F3ABF" w:rsidRPr="0000263F" w:rsidRDefault="004F3ABF" w:rsidP="0000263F">
            <w:pPr>
              <w:adjustRightInd w:val="0"/>
              <w:spacing w:line="400" w:lineRule="exact"/>
              <w:ind w:firstLineChars="100" w:firstLine="240"/>
              <w:rPr>
                <w:rFonts w:ascii="ＭＳ 明朝" w:hAnsi="ＭＳ 明朝"/>
                <w:sz w:val="24"/>
                <w:u w:val="single"/>
              </w:rPr>
            </w:pPr>
            <w:r w:rsidRPr="0000263F">
              <w:rPr>
                <w:rFonts w:ascii="ＭＳ 明朝" w:hAnsi="ＭＳ 明朝" w:hint="eastAsia"/>
                <w:sz w:val="24"/>
                <w:u w:val="single"/>
              </w:rPr>
              <w:t>【入札公告日】　令和</w:t>
            </w:r>
            <w:r w:rsidR="0000263F">
              <w:rPr>
                <w:rFonts w:ascii="ＭＳ 明朝" w:hAnsi="ＭＳ 明朝" w:hint="eastAsia"/>
                <w:sz w:val="24"/>
                <w:u w:val="single"/>
              </w:rPr>
              <w:t>8</w:t>
            </w:r>
            <w:r w:rsidRPr="0000263F">
              <w:rPr>
                <w:rFonts w:ascii="ＭＳ 明朝" w:hAnsi="ＭＳ 明朝" w:hint="eastAsia"/>
                <w:sz w:val="24"/>
                <w:u w:val="single"/>
              </w:rPr>
              <w:t>年</w:t>
            </w:r>
            <w:r w:rsidR="00BB009C">
              <w:rPr>
                <w:rFonts w:ascii="ＭＳ 明朝" w:hAnsi="ＭＳ 明朝" w:hint="eastAsia"/>
                <w:sz w:val="24"/>
                <w:u w:val="single"/>
              </w:rPr>
              <w:t>3</w:t>
            </w:r>
            <w:r w:rsidRPr="0000263F">
              <w:rPr>
                <w:rFonts w:ascii="ＭＳ 明朝" w:hAnsi="ＭＳ 明朝" w:hint="eastAsia"/>
                <w:sz w:val="24"/>
                <w:u w:val="single"/>
              </w:rPr>
              <w:t>月</w:t>
            </w:r>
            <w:r w:rsidR="003C2D6F">
              <w:rPr>
                <w:rFonts w:ascii="ＭＳ 明朝" w:hAnsi="ＭＳ 明朝" w:hint="eastAsia"/>
                <w:sz w:val="24"/>
                <w:u w:val="single"/>
              </w:rPr>
              <w:t>2</w:t>
            </w:r>
            <w:r w:rsidR="00BB009C">
              <w:rPr>
                <w:rFonts w:ascii="ＭＳ 明朝" w:hAnsi="ＭＳ 明朝" w:hint="eastAsia"/>
                <w:sz w:val="24"/>
                <w:u w:val="single"/>
              </w:rPr>
              <w:t>7</w:t>
            </w:r>
            <w:r w:rsidRPr="0000263F">
              <w:rPr>
                <w:rFonts w:ascii="ＭＳ 明朝" w:hAnsi="ＭＳ 明朝" w:hint="eastAsia"/>
                <w:sz w:val="24"/>
                <w:u w:val="single"/>
              </w:rPr>
              <w:t>日</w:t>
            </w:r>
          </w:p>
          <w:p w14:paraId="2C30BF66" w14:textId="05EB1D0F" w:rsidR="00765C62" w:rsidRPr="007B6211" w:rsidRDefault="004F3ABF" w:rsidP="0000263F">
            <w:pPr>
              <w:adjustRightInd w:val="0"/>
              <w:spacing w:line="400" w:lineRule="exact"/>
              <w:ind w:firstLineChars="100" w:firstLine="240"/>
              <w:rPr>
                <w:rFonts w:ascii="ＭＳ 明朝" w:hAnsi="ＭＳ 明朝"/>
                <w:sz w:val="24"/>
                <w:u w:val="single"/>
              </w:rPr>
            </w:pPr>
            <w:r w:rsidRPr="0000263F">
              <w:rPr>
                <w:rFonts w:ascii="ＭＳ 明朝" w:hAnsi="ＭＳ 明朝" w:hint="eastAsia"/>
                <w:sz w:val="24"/>
                <w:u w:val="single"/>
                <w:lang w:eastAsia="zh-TW"/>
              </w:rPr>
              <w:t>【件名】</w:t>
            </w:r>
            <w:r w:rsidR="00BB009C">
              <w:rPr>
                <w:rFonts w:ascii="ＭＳ 明朝" w:hAnsi="ＭＳ 明朝" w:hint="eastAsia"/>
                <w:sz w:val="24"/>
                <w:u w:val="single"/>
              </w:rPr>
              <w:t>さいたま工事事務所　事務用机等リース契約</w:t>
            </w:r>
          </w:p>
          <w:p w14:paraId="0E758579" w14:textId="77777777" w:rsidR="004F3ABF" w:rsidRPr="0000263F" w:rsidRDefault="004F3ABF" w:rsidP="004F3ABF">
            <w:pPr>
              <w:adjustRightInd w:val="0"/>
              <w:rPr>
                <w:rFonts w:ascii="ＭＳ 明朝" w:hAnsi="ＭＳ 明朝"/>
                <w:sz w:val="20"/>
                <w:szCs w:val="20"/>
                <w:lang w:eastAsia="zh-TW"/>
              </w:rPr>
            </w:pPr>
          </w:p>
          <w:p w14:paraId="56D94B25" w14:textId="1B73013D" w:rsidR="00D5157C" w:rsidRPr="00765C62" w:rsidRDefault="004F3ABF" w:rsidP="0000263F">
            <w:pPr>
              <w:spacing w:line="276" w:lineRule="auto"/>
              <w:ind w:leftChars="45" w:left="94" w:rightChars="44" w:right="92" w:firstLineChars="84" w:firstLine="176"/>
              <w:rPr>
                <w:rFonts w:ascii="ＭＳ 明朝" w:hAnsi="ＭＳ 明朝"/>
                <w:szCs w:val="21"/>
              </w:rPr>
            </w:pPr>
            <w:r w:rsidRPr="004F3ABF">
              <w:rPr>
                <w:rFonts w:ascii="ＭＳ 明朝" w:hAnsi="ＭＳ 明朝" w:hint="eastAsia"/>
                <w:szCs w:val="21"/>
              </w:rPr>
              <w:t>上記件名に係る競争に参加する</w:t>
            </w:r>
            <w:r w:rsidR="00D5157C" w:rsidRPr="00765C62">
              <w:rPr>
                <w:rFonts w:ascii="ＭＳ 明朝" w:hAnsi="ＭＳ 明朝" w:hint="eastAsia"/>
                <w:szCs w:val="21"/>
              </w:rPr>
              <w:t>資格について確認されたく、</w:t>
            </w:r>
            <w:r w:rsidRPr="004F3ABF">
              <w:rPr>
                <w:rFonts w:ascii="ＭＳ 明朝" w:hAnsi="ＭＳ 明朝" w:hint="eastAsia"/>
                <w:szCs w:val="21"/>
              </w:rPr>
              <w:t>下記の書類を添えて</w:t>
            </w:r>
            <w:r w:rsidR="00D5157C" w:rsidRPr="00765C62">
              <w:rPr>
                <w:rFonts w:ascii="ＭＳ 明朝" w:hAnsi="ＭＳ 明朝" w:hint="eastAsia"/>
                <w:szCs w:val="21"/>
              </w:rPr>
              <w:t>申請します。</w:t>
            </w:r>
          </w:p>
          <w:p w14:paraId="6924ABEC" w14:textId="780A9872" w:rsidR="00D5157C" w:rsidRPr="00765C62" w:rsidRDefault="00D5157C" w:rsidP="0000263F">
            <w:pPr>
              <w:pStyle w:val="2"/>
              <w:spacing w:line="276" w:lineRule="auto"/>
              <w:ind w:leftChars="45" w:left="94" w:rightChars="44" w:right="92" w:firstLineChars="84" w:firstLine="176"/>
              <w:rPr>
                <w:szCs w:val="21"/>
              </w:rPr>
            </w:pPr>
            <w:r w:rsidRPr="00765C62">
              <w:rPr>
                <w:rFonts w:hint="eastAsia"/>
                <w:szCs w:val="21"/>
              </w:rPr>
              <w:t>なお、上記件名の入札公告において示された競争参加資格にかかる要件について、以下のとおり宣誓</w:t>
            </w:r>
            <w:r w:rsidR="004F3ABF" w:rsidRPr="004F3ABF">
              <w:rPr>
                <w:rFonts w:hint="eastAsia"/>
                <w:szCs w:val="21"/>
              </w:rPr>
              <w:t>するとともに、添付書類の内容について事実と相違ないことを誓約</w:t>
            </w:r>
            <w:r w:rsidRPr="00765C62">
              <w:rPr>
                <w:rFonts w:hint="eastAsia"/>
                <w:szCs w:val="21"/>
              </w:rPr>
              <w:t>します。</w:t>
            </w:r>
          </w:p>
          <w:p w14:paraId="2958C617" w14:textId="4DB4164E" w:rsidR="00765C62" w:rsidRPr="00765C62" w:rsidRDefault="00765C62" w:rsidP="0000263F">
            <w:pPr>
              <w:pStyle w:val="2"/>
              <w:spacing w:line="276" w:lineRule="auto"/>
              <w:ind w:leftChars="0" w:left="0" w:rightChars="44" w:right="92"/>
              <w:rPr>
                <w:szCs w:val="21"/>
              </w:rPr>
            </w:pPr>
          </w:p>
          <w:p w14:paraId="1C30D227" w14:textId="689C9207" w:rsidR="00765C62" w:rsidRPr="00765C62" w:rsidRDefault="00765C62" w:rsidP="0000263F">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・当社は、東日本高速道路株式会社契約規程実施細則第6条に該当する法人ではありません。</w:t>
            </w:r>
          </w:p>
          <w:p w14:paraId="585CF659" w14:textId="77777777" w:rsidR="00765C62" w:rsidRPr="00765C62" w:rsidRDefault="00765C62" w:rsidP="0000263F">
            <w:pPr>
              <w:spacing w:line="276" w:lineRule="auto"/>
              <w:ind w:firstLineChars="200" w:firstLine="420"/>
              <w:rPr>
                <w:rFonts w:asciiTheme="minorEastAsia" w:eastAsiaTheme="minorEastAsia" w:hAnsiTheme="minorEastAsia"/>
                <w:szCs w:val="21"/>
              </w:rPr>
            </w:pPr>
            <w:r w:rsidRPr="00765C62">
              <w:rPr>
                <w:rFonts w:asciiTheme="minorEastAsia" w:eastAsiaTheme="minorEastAsia" w:hAnsiTheme="minorEastAsia" w:hint="eastAsia"/>
                <w:szCs w:val="21"/>
              </w:rPr>
              <w:t>なお、同条第４項第六号に関しては、排除要請等の対象法人ではありません。</w:t>
            </w:r>
          </w:p>
          <w:p w14:paraId="1FC88D73" w14:textId="6BE737D6" w:rsidR="00765C62" w:rsidRPr="00765C62" w:rsidRDefault="00765C62" w:rsidP="0000263F">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・当社と、資本関係又は人的関係のある者は、上記件名の入札手続きには参加しません。</w:t>
            </w:r>
          </w:p>
          <w:p w14:paraId="561158BD" w14:textId="77777777" w:rsidR="00765C62" w:rsidRPr="00765C62" w:rsidRDefault="00765C62" w:rsidP="0000263F">
            <w:pPr>
              <w:pStyle w:val="ab"/>
              <w:spacing w:line="276" w:lineRule="auto"/>
              <w:ind w:leftChars="100" w:hangingChars="200" w:hanging="420"/>
              <w:rPr>
                <w:rFonts w:asciiTheme="minorEastAsia" w:eastAsiaTheme="minorEastAsia" w:hAnsiTheme="minorEastAsia"/>
                <w:szCs w:val="21"/>
              </w:rPr>
            </w:pPr>
            <w:r w:rsidRPr="00765C62">
              <w:rPr>
                <w:rFonts w:asciiTheme="minorEastAsia" w:eastAsiaTheme="minorEastAsia" w:hAnsiTheme="minorEastAsia" w:hint="eastAsia"/>
                <w:szCs w:val="21"/>
              </w:rPr>
              <w:t>・今後、落札者決定までの間において上記宣誓事項に変更が生じた場合は、速やかに書面をもって</w:t>
            </w:r>
          </w:p>
          <w:p w14:paraId="4D20CA5C" w14:textId="1460866A" w:rsidR="00765C62" w:rsidRPr="00765C62" w:rsidRDefault="00765C62" w:rsidP="0000263F">
            <w:pPr>
              <w:pStyle w:val="ab"/>
              <w:spacing w:line="276" w:lineRule="auto"/>
              <w:ind w:leftChars="200" w:hangingChars="100" w:hanging="210"/>
              <w:rPr>
                <w:rFonts w:asciiTheme="minorEastAsia" w:eastAsiaTheme="minorEastAsia" w:hAnsiTheme="minorEastAsia"/>
                <w:szCs w:val="21"/>
              </w:rPr>
            </w:pPr>
            <w:r w:rsidRPr="00765C62">
              <w:rPr>
                <w:rFonts w:asciiTheme="minorEastAsia" w:eastAsiaTheme="minorEastAsia" w:hAnsiTheme="minorEastAsia" w:hint="eastAsia"/>
                <w:szCs w:val="21"/>
              </w:rPr>
              <w:t>契約責任者宛に申し出ます。</w:t>
            </w:r>
          </w:p>
          <w:p w14:paraId="514D4BAC" w14:textId="260351A3" w:rsidR="00765C62" w:rsidRDefault="00765C62" w:rsidP="0000263F">
            <w:pPr>
              <w:adjustRightInd w:val="0"/>
              <w:ind w:right="840"/>
              <w:rPr>
                <w:rFonts w:ascii="ＭＳ 明朝" w:hAnsi="ＭＳ 明朝"/>
                <w:szCs w:val="21"/>
              </w:rPr>
            </w:pPr>
          </w:p>
          <w:p w14:paraId="0E8BA95B" w14:textId="631B92BF" w:rsidR="00765C62" w:rsidRDefault="004F3ABF" w:rsidP="0000263F">
            <w:pPr>
              <w:adjustRightInd w:val="0"/>
              <w:spacing w:line="276" w:lineRule="auto"/>
              <w:jc w:val="center"/>
              <w:rPr>
                <w:rFonts w:ascii="ＭＳ 明朝" w:hAnsi="ＭＳ 明朝"/>
                <w:szCs w:val="21"/>
                <w:lang w:eastAsia="zh-TW"/>
              </w:rPr>
            </w:pPr>
            <w:r>
              <w:rPr>
                <w:rFonts w:ascii="ＭＳ 明朝" w:hAnsi="ＭＳ 明朝" w:hint="eastAsia"/>
                <w:szCs w:val="21"/>
                <w:lang w:eastAsia="zh-TW"/>
              </w:rPr>
              <w:t>記</w:t>
            </w:r>
          </w:p>
          <w:p w14:paraId="7970791F" w14:textId="77777777" w:rsidR="00765C62" w:rsidRDefault="00765C62" w:rsidP="0000263F">
            <w:pPr>
              <w:adjustRightInd w:val="0"/>
              <w:spacing w:line="276" w:lineRule="auto"/>
              <w:rPr>
                <w:rFonts w:ascii="ＭＳ 明朝" w:hAnsi="ＭＳ 明朝"/>
                <w:szCs w:val="21"/>
                <w:lang w:eastAsia="zh-TW"/>
              </w:rPr>
            </w:pPr>
          </w:p>
          <w:p w14:paraId="1DB7632D" w14:textId="685F90D6" w:rsidR="004F3ABF" w:rsidRDefault="004F3ABF" w:rsidP="0000263F">
            <w:pPr>
              <w:adjustRightInd w:val="0"/>
              <w:spacing w:line="276" w:lineRule="auto"/>
              <w:ind w:firstLineChars="200" w:firstLine="420"/>
              <w:rPr>
                <w:rFonts w:ascii="ＭＳ 明朝" w:hAnsi="ＭＳ 明朝"/>
                <w:szCs w:val="21"/>
                <w:lang w:eastAsia="zh-TW"/>
              </w:rPr>
            </w:pPr>
            <w:r>
              <w:rPr>
                <w:rFonts w:ascii="ＭＳ 明朝" w:hAnsi="ＭＳ 明朝" w:hint="eastAsia"/>
                <w:szCs w:val="21"/>
                <w:lang w:eastAsia="zh-TW"/>
              </w:rPr>
              <w:t>1．担当者連絡先届（様式2）</w:t>
            </w:r>
          </w:p>
          <w:p w14:paraId="09ADD0DD" w14:textId="1812D942" w:rsidR="004F3ABF" w:rsidRDefault="004F3ABF" w:rsidP="0000263F">
            <w:pPr>
              <w:adjustRightInd w:val="0"/>
              <w:spacing w:line="276" w:lineRule="auto"/>
              <w:rPr>
                <w:rFonts w:ascii="ＭＳ 明朝" w:hAnsi="ＭＳ 明朝"/>
                <w:szCs w:val="21"/>
                <w:lang w:eastAsia="zh-TW"/>
              </w:rPr>
            </w:pPr>
          </w:p>
          <w:p w14:paraId="34CBD12B" w14:textId="77777777" w:rsidR="004F3ABF" w:rsidRDefault="004F3ABF" w:rsidP="0000263F">
            <w:pPr>
              <w:adjustRightInd w:val="0"/>
              <w:spacing w:line="276" w:lineRule="auto"/>
              <w:rPr>
                <w:rFonts w:ascii="ＭＳ 明朝" w:hAnsi="ＭＳ 明朝"/>
                <w:szCs w:val="21"/>
                <w:lang w:eastAsia="zh-TW"/>
              </w:rPr>
            </w:pPr>
          </w:p>
          <w:p w14:paraId="33EFA2B0" w14:textId="4D7A708E" w:rsidR="004F3ABF" w:rsidRDefault="004F3ABF" w:rsidP="0000263F">
            <w:pPr>
              <w:adjustRightInd w:val="0"/>
              <w:spacing w:line="276" w:lineRule="auto"/>
              <w:ind w:firstLineChars="200" w:firstLine="420"/>
              <w:jc w:val="right"/>
              <w:rPr>
                <w:rFonts w:ascii="ＭＳ 明朝" w:hAnsi="ＭＳ 明朝"/>
                <w:szCs w:val="21"/>
              </w:rPr>
            </w:pPr>
            <w:r>
              <w:rPr>
                <w:rFonts w:ascii="ＭＳ 明朝" w:hAnsi="ＭＳ 明朝" w:hint="eastAsia"/>
                <w:szCs w:val="21"/>
              </w:rPr>
              <w:t>以上</w:t>
            </w:r>
          </w:p>
          <w:p w14:paraId="73CB194F" w14:textId="652B75B5" w:rsidR="00765C62" w:rsidRDefault="00765C62" w:rsidP="00765C62">
            <w:pPr>
              <w:adjustRightInd w:val="0"/>
              <w:rPr>
                <w:rFonts w:ascii="ＭＳ 明朝" w:hAnsi="ＭＳ 明朝"/>
                <w:szCs w:val="21"/>
              </w:rPr>
            </w:pPr>
          </w:p>
        </w:tc>
      </w:tr>
    </w:tbl>
    <w:p w14:paraId="6B52CA51" w14:textId="0B7615C4" w:rsidR="004F3ABF" w:rsidRDefault="004F3ABF" w:rsidP="0000263F">
      <w:pPr>
        <w:widowControl/>
        <w:spacing w:line="276" w:lineRule="auto"/>
        <w:jc w:val="left"/>
        <w:rPr>
          <w:rFonts w:ascii="ＭＳ 明朝" w:hAnsi="ＭＳ 明朝"/>
        </w:rPr>
      </w:pPr>
      <w:r>
        <w:rPr>
          <w:rFonts w:ascii="ＭＳ 明朝" w:hAnsi="ＭＳ 明朝" w:hint="eastAsia"/>
        </w:rPr>
        <w:t xml:space="preserve">注1　</w:t>
      </w:r>
      <w:r w:rsidRPr="00C00F23">
        <w:rPr>
          <w:rFonts w:ascii="ＭＳ 明朝" w:hAnsi="ＭＳ 明朝" w:hint="eastAsia"/>
          <w:szCs w:val="21"/>
        </w:rPr>
        <w:t>提出書類に不備があった場合、NEXCO東日本から本書記載の担当者に連絡する場合があります。</w:t>
      </w:r>
    </w:p>
    <w:p w14:paraId="3AD81753" w14:textId="26257093" w:rsidR="00D5157C" w:rsidRDefault="00D5157C" w:rsidP="0000263F">
      <w:pPr>
        <w:widowControl/>
        <w:spacing w:line="276" w:lineRule="auto"/>
        <w:ind w:left="630" w:hangingChars="300" w:hanging="630"/>
        <w:jc w:val="left"/>
        <w:rPr>
          <w:rFonts w:ascii="ＭＳ 明朝" w:hAnsi="ＭＳ 明朝"/>
        </w:rPr>
      </w:pPr>
      <w:r w:rsidRPr="006F3FB0">
        <w:rPr>
          <w:rFonts w:ascii="ＭＳ 明朝" w:hAnsi="ＭＳ 明朝" w:hint="eastAsia"/>
        </w:rPr>
        <w:t>注</w:t>
      </w:r>
      <w:r w:rsidR="004F3ABF">
        <w:rPr>
          <w:rFonts w:ascii="ＭＳ 明朝" w:hAnsi="ＭＳ 明朝" w:hint="eastAsia"/>
        </w:rPr>
        <w:t>2</w:t>
      </w:r>
      <w:r w:rsidRPr="006F3FB0">
        <w:rPr>
          <w:rFonts w:ascii="ＭＳ 明朝" w:hAnsi="ＭＳ 明朝" w:hint="eastAsia"/>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r>
        <w:rPr>
          <w:rFonts w:ascii="ＭＳ 明朝" w:hAnsi="ＭＳ 明朝" w:hint="eastAsia"/>
        </w:rPr>
        <w:t>。</w:t>
      </w:r>
    </w:p>
    <w:p w14:paraId="1FFD1547" w14:textId="6FFF2392" w:rsidR="004F3ABF" w:rsidRDefault="004F3ABF">
      <w:pPr>
        <w:widowControl/>
        <w:jc w:val="left"/>
        <w:rPr>
          <w:rFonts w:ascii="ＭＳ 明朝" w:hAnsi="ＭＳ 明朝"/>
        </w:rPr>
      </w:pPr>
      <w:r>
        <w:rPr>
          <w:rFonts w:ascii="ＭＳ 明朝" w:hAnsi="ＭＳ 明朝"/>
        </w:rPr>
        <w:lastRenderedPageBreak/>
        <w:br w:type="page"/>
      </w:r>
    </w:p>
    <w:p w14:paraId="5E0316F0" w14:textId="055C88B4" w:rsidR="00CE6091" w:rsidRPr="00A62EE8" w:rsidRDefault="00853A7B" w:rsidP="00CE6091">
      <w:pPr>
        <w:widowControl/>
        <w:jc w:val="left"/>
        <w:rPr>
          <w:rFonts w:ascii="ＭＳ ゴシック" w:eastAsia="ＭＳ ゴシック" w:hAnsi="ＭＳ ゴシック"/>
        </w:rPr>
      </w:pPr>
      <w:r>
        <w:rPr>
          <w:rFonts w:ascii="ＭＳ ゴシック" w:eastAsia="ＭＳ ゴシック" w:hAnsi="ＭＳ ゴシック" w:hint="eastAsia"/>
        </w:rPr>
        <w:lastRenderedPageBreak/>
        <w:t>別</w:t>
      </w:r>
      <w:r w:rsidR="004F3ABF">
        <w:rPr>
          <w:rFonts w:ascii="ＭＳ ゴシック" w:eastAsia="ＭＳ ゴシック" w:hAnsi="ＭＳ ゴシック" w:hint="eastAsia"/>
        </w:rPr>
        <w:t>紙1</w:t>
      </w:r>
      <w:r w:rsidR="00A62EE8">
        <w:rPr>
          <w:rFonts w:ascii="ＭＳ ゴシック" w:eastAsia="ＭＳ ゴシック" w:hAnsi="ＭＳ ゴシック" w:hint="eastAsia"/>
        </w:rPr>
        <w:t>「競争参加が制限される入札参加者間の資本関係又は人的関係」</w:t>
      </w:r>
    </w:p>
    <w:p w14:paraId="3793D193" w14:textId="77777777" w:rsidR="00CE6091" w:rsidRDefault="00A62EE8" w:rsidP="00CE6091">
      <w:pPr>
        <w:spacing w:line="320" w:lineRule="exact"/>
        <w:rPr>
          <w:rFonts w:ascii="ＭＳ ゴシック" w:eastAsia="ＭＳ ゴシック" w:hAnsi="ＭＳ ゴシック"/>
        </w:rPr>
      </w:pPr>
      <w:r>
        <w:rPr>
          <w:noProof/>
        </w:rPr>
        <w:drawing>
          <wp:anchor distT="0" distB="0" distL="114300" distR="114300" simplePos="0" relativeHeight="251660288" behindDoc="1" locked="0" layoutInCell="1" allowOverlap="1" wp14:anchorId="1147156A" wp14:editId="6F0D48BD">
            <wp:simplePos x="0" y="0"/>
            <wp:positionH relativeFrom="column">
              <wp:posOffset>13335</wp:posOffset>
            </wp:positionH>
            <wp:positionV relativeFrom="paragraph">
              <wp:posOffset>-38100</wp:posOffset>
            </wp:positionV>
            <wp:extent cx="6074808" cy="8801100"/>
            <wp:effectExtent l="19050" t="0" r="2142" b="0"/>
            <wp:wrapNone/>
            <wp:docPr id="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srcRect/>
                    <a:stretch>
                      <a:fillRect/>
                    </a:stretch>
                  </pic:blipFill>
                  <pic:spPr bwMode="auto">
                    <a:xfrm>
                      <a:off x="0" y="0"/>
                      <a:ext cx="6077308" cy="8804722"/>
                    </a:xfrm>
                    <a:prstGeom prst="rect">
                      <a:avLst/>
                    </a:prstGeom>
                    <a:noFill/>
                  </pic:spPr>
                </pic:pic>
              </a:graphicData>
            </a:graphic>
          </wp:anchor>
        </w:drawing>
      </w:r>
    </w:p>
    <w:p w14:paraId="3CDBCCD1" w14:textId="77777777" w:rsidR="00CE6091" w:rsidRDefault="00CE6091" w:rsidP="00CE6091">
      <w:pPr>
        <w:spacing w:line="320" w:lineRule="exact"/>
        <w:rPr>
          <w:rFonts w:ascii="ＭＳ 明朝" w:hAnsi="ＭＳ 明朝"/>
          <w:sz w:val="24"/>
        </w:rPr>
      </w:pPr>
    </w:p>
    <w:p w14:paraId="574D54A7" w14:textId="77777777" w:rsidR="00CE6091" w:rsidRDefault="00CE6091" w:rsidP="00CE6091">
      <w:pPr>
        <w:spacing w:line="320" w:lineRule="exact"/>
        <w:rPr>
          <w:rFonts w:ascii="ＭＳ 明朝" w:hAnsi="ＭＳ 明朝"/>
          <w:sz w:val="24"/>
        </w:rPr>
      </w:pPr>
    </w:p>
    <w:p w14:paraId="4CB565A1" w14:textId="77777777" w:rsidR="00CE6091" w:rsidRDefault="00CE6091" w:rsidP="00CE6091">
      <w:pPr>
        <w:spacing w:line="320" w:lineRule="exact"/>
        <w:rPr>
          <w:rFonts w:ascii="ＭＳ 明朝" w:hAnsi="ＭＳ 明朝"/>
          <w:sz w:val="24"/>
        </w:rPr>
      </w:pPr>
    </w:p>
    <w:p w14:paraId="6608BEF5" w14:textId="77777777" w:rsidR="00CE6091" w:rsidRDefault="00CE6091" w:rsidP="00CE6091">
      <w:pPr>
        <w:spacing w:line="320" w:lineRule="exact"/>
        <w:rPr>
          <w:rFonts w:ascii="ＭＳ 明朝" w:hAnsi="ＭＳ 明朝"/>
          <w:sz w:val="24"/>
        </w:rPr>
      </w:pPr>
    </w:p>
    <w:p w14:paraId="7892A54D" w14:textId="77777777" w:rsidR="00CE6091" w:rsidRDefault="00CE6091" w:rsidP="00CE6091">
      <w:pPr>
        <w:spacing w:line="320" w:lineRule="exact"/>
        <w:rPr>
          <w:rFonts w:ascii="ＭＳ 明朝" w:hAnsi="ＭＳ 明朝"/>
          <w:sz w:val="24"/>
        </w:rPr>
      </w:pPr>
    </w:p>
    <w:p w14:paraId="2CDC752F" w14:textId="77777777" w:rsidR="00CE6091" w:rsidRDefault="00CE6091" w:rsidP="00CE6091">
      <w:pPr>
        <w:spacing w:line="320" w:lineRule="exact"/>
        <w:rPr>
          <w:rFonts w:ascii="ＭＳ 明朝" w:hAnsi="ＭＳ 明朝"/>
          <w:sz w:val="24"/>
        </w:rPr>
      </w:pPr>
    </w:p>
    <w:p w14:paraId="20884971" w14:textId="77777777" w:rsidR="00CE6091" w:rsidRDefault="00CE6091" w:rsidP="00CE6091">
      <w:pPr>
        <w:spacing w:line="320" w:lineRule="exact"/>
        <w:rPr>
          <w:rFonts w:ascii="ＭＳ 明朝" w:hAnsi="ＭＳ 明朝"/>
          <w:sz w:val="24"/>
        </w:rPr>
      </w:pPr>
    </w:p>
    <w:p w14:paraId="277644D3" w14:textId="77777777" w:rsidR="00CE6091" w:rsidRDefault="00CE6091" w:rsidP="00CE6091">
      <w:pPr>
        <w:spacing w:line="320" w:lineRule="exact"/>
        <w:rPr>
          <w:rFonts w:ascii="ＭＳ 明朝" w:hAnsi="ＭＳ 明朝"/>
          <w:sz w:val="24"/>
        </w:rPr>
      </w:pPr>
    </w:p>
    <w:p w14:paraId="7F3B2525" w14:textId="77777777" w:rsidR="00CE6091" w:rsidRDefault="00CE6091" w:rsidP="00CE6091">
      <w:pPr>
        <w:spacing w:line="320" w:lineRule="exact"/>
        <w:rPr>
          <w:rFonts w:ascii="ＭＳ 明朝" w:hAnsi="ＭＳ 明朝"/>
          <w:sz w:val="24"/>
        </w:rPr>
      </w:pPr>
    </w:p>
    <w:p w14:paraId="1B0CFC1F" w14:textId="77777777" w:rsidR="00CE6091" w:rsidRDefault="00CE6091" w:rsidP="00CE6091">
      <w:pPr>
        <w:spacing w:line="320" w:lineRule="exact"/>
        <w:rPr>
          <w:rFonts w:ascii="ＭＳ 明朝" w:hAnsi="ＭＳ 明朝"/>
          <w:sz w:val="24"/>
        </w:rPr>
      </w:pPr>
    </w:p>
    <w:p w14:paraId="5C30F884" w14:textId="77777777" w:rsidR="00CE6091" w:rsidRDefault="00CE6091" w:rsidP="00CE6091">
      <w:pPr>
        <w:spacing w:line="320" w:lineRule="exact"/>
        <w:rPr>
          <w:rFonts w:ascii="ＭＳ 明朝" w:hAnsi="ＭＳ 明朝"/>
          <w:sz w:val="24"/>
        </w:rPr>
      </w:pPr>
    </w:p>
    <w:p w14:paraId="5DBAD630" w14:textId="77777777" w:rsidR="00CE6091" w:rsidRDefault="00CE6091" w:rsidP="00CE6091">
      <w:pPr>
        <w:spacing w:line="320" w:lineRule="exact"/>
        <w:rPr>
          <w:rFonts w:ascii="ＭＳ 明朝" w:hAnsi="ＭＳ 明朝"/>
          <w:sz w:val="24"/>
        </w:rPr>
      </w:pPr>
    </w:p>
    <w:p w14:paraId="63B7E167" w14:textId="77777777" w:rsidR="00CE6091" w:rsidRDefault="00CE6091" w:rsidP="00CE6091">
      <w:pPr>
        <w:spacing w:line="320" w:lineRule="exact"/>
        <w:rPr>
          <w:rFonts w:ascii="ＭＳ 明朝" w:hAnsi="ＭＳ 明朝"/>
          <w:sz w:val="24"/>
        </w:rPr>
      </w:pPr>
    </w:p>
    <w:p w14:paraId="204F10D3" w14:textId="77777777" w:rsidR="00CE6091" w:rsidRDefault="00CE6091" w:rsidP="00CE6091">
      <w:pPr>
        <w:spacing w:line="320" w:lineRule="exact"/>
        <w:rPr>
          <w:rFonts w:ascii="ＭＳ 明朝" w:hAnsi="ＭＳ 明朝"/>
          <w:sz w:val="24"/>
        </w:rPr>
      </w:pPr>
    </w:p>
    <w:p w14:paraId="1445316B" w14:textId="77777777" w:rsidR="00CE6091" w:rsidRDefault="00CE6091" w:rsidP="00CE6091">
      <w:pPr>
        <w:spacing w:line="320" w:lineRule="exact"/>
        <w:rPr>
          <w:rFonts w:ascii="ＭＳ 明朝" w:hAnsi="ＭＳ 明朝"/>
          <w:sz w:val="24"/>
        </w:rPr>
      </w:pPr>
    </w:p>
    <w:p w14:paraId="3D858347" w14:textId="77777777" w:rsidR="00CE6091" w:rsidRDefault="00CE6091" w:rsidP="00CE6091">
      <w:pPr>
        <w:spacing w:line="320" w:lineRule="exact"/>
        <w:rPr>
          <w:rFonts w:ascii="ＭＳ 明朝" w:hAnsi="ＭＳ 明朝"/>
          <w:sz w:val="24"/>
        </w:rPr>
      </w:pPr>
    </w:p>
    <w:p w14:paraId="460A177B" w14:textId="77777777" w:rsidR="00CE6091" w:rsidRDefault="00CE6091" w:rsidP="00CE6091">
      <w:pPr>
        <w:spacing w:line="320" w:lineRule="exact"/>
        <w:rPr>
          <w:rFonts w:ascii="ＭＳ 明朝" w:hAnsi="ＭＳ 明朝"/>
          <w:sz w:val="24"/>
        </w:rPr>
      </w:pPr>
    </w:p>
    <w:p w14:paraId="0C33979D" w14:textId="77777777" w:rsidR="00CE6091" w:rsidRDefault="00CE6091" w:rsidP="00CE6091">
      <w:pPr>
        <w:spacing w:line="320" w:lineRule="exact"/>
        <w:rPr>
          <w:rFonts w:ascii="ＭＳ 明朝" w:hAnsi="ＭＳ 明朝"/>
          <w:sz w:val="24"/>
        </w:rPr>
      </w:pPr>
    </w:p>
    <w:p w14:paraId="324C11EA" w14:textId="77777777" w:rsidR="00CE6091" w:rsidRDefault="00CE6091" w:rsidP="00CE6091">
      <w:pPr>
        <w:spacing w:line="320" w:lineRule="exact"/>
        <w:rPr>
          <w:rFonts w:ascii="ＭＳ 明朝" w:hAnsi="ＭＳ 明朝"/>
          <w:sz w:val="24"/>
        </w:rPr>
      </w:pPr>
    </w:p>
    <w:p w14:paraId="2B581A79" w14:textId="77777777" w:rsidR="00CE6091" w:rsidRDefault="00CE6091" w:rsidP="00CE6091">
      <w:pPr>
        <w:spacing w:line="320" w:lineRule="exact"/>
        <w:rPr>
          <w:rFonts w:ascii="ＭＳ 明朝" w:hAnsi="ＭＳ 明朝"/>
          <w:sz w:val="24"/>
        </w:rPr>
      </w:pPr>
    </w:p>
    <w:p w14:paraId="6DFC4CFA" w14:textId="77777777" w:rsidR="00CE6091" w:rsidRDefault="00CE6091" w:rsidP="00CE6091">
      <w:pPr>
        <w:spacing w:line="320" w:lineRule="exact"/>
        <w:rPr>
          <w:rFonts w:ascii="ＭＳ 明朝" w:hAnsi="ＭＳ 明朝"/>
          <w:sz w:val="24"/>
        </w:rPr>
      </w:pPr>
    </w:p>
    <w:p w14:paraId="0321F56E" w14:textId="77777777" w:rsidR="00CE6091" w:rsidRDefault="00CE6091" w:rsidP="00CE6091">
      <w:pPr>
        <w:spacing w:line="320" w:lineRule="exact"/>
        <w:rPr>
          <w:rFonts w:ascii="ＭＳ 明朝" w:hAnsi="ＭＳ 明朝"/>
          <w:sz w:val="24"/>
        </w:rPr>
      </w:pPr>
    </w:p>
    <w:p w14:paraId="48D131EF" w14:textId="77777777" w:rsidR="00CE6091" w:rsidRDefault="00CE6091" w:rsidP="00CE6091">
      <w:pPr>
        <w:spacing w:line="320" w:lineRule="exact"/>
        <w:rPr>
          <w:rFonts w:ascii="ＭＳ 明朝" w:hAnsi="ＭＳ 明朝"/>
          <w:sz w:val="24"/>
        </w:rPr>
      </w:pPr>
    </w:p>
    <w:p w14:paraId="1C7587C7" w14:textId="77777777" w:rsidR="00CE6091" w:rsidRDefault="00CE6091" w:rsidP="00CE6091">
      <w:pPr>
        <w:spacing w:line="320" w:lineRule="exact"/>
        <w:rPr>
          <w:rFonts w:ascii="ＭＳ 明朝" w:hAnsi="ＭＳ 明朝"/>
          <w:sz w:val="24"/>
        </w:rPr>
      </w:pPr>
    </w:p>
    <w:p w14:paraId="63E6A1A0" w14:textId="77777777" w:rsidR="00CE6091" w:rsidRDefault="00CE6091" w:rsidP="00CE6091">
      <w:pPr>
        <w:spacing w:line="320" w:lineRule="exact"/>
        <w:rPr>
          <w:rFonts w:ascii="ＭＳ 明朝" w:hAnsi="ＭＳ 明朝"/>
          <w:sz w:val="24"/>
        </w:rPr>
      </w:pPr>
    </w:p>
    <w:p w14:paraId="21D36A24" w14:textId="77777777" w:rsidR="00CE6091" w:rsidRDefault="00CE6091" w:rsidP="00CE6091">
      <w:pPr>
        <w:spacing w:line="320" w:lineRule="exact"/>
        <w:rPr>
          <w:rFonts w:ascii="ＭＳ 明朝" w:hAnsi="ＭＳ 明朝"/>
          <w:sz w:val="24"/>
        </w:rPr>
      </w:pPr>
    </w:p>
    <w:p w14:paraId="469BB9F3" w14:textId="77777777" w:rsidR="00CE6091" w:rsidRDefault="00CE6091" w:rsidP="00CE6091">
      <w:pPr>
        <w:spacing w:line="320" w:lineRule="exact"/>
        <w:rPr>
          <w:rFonts w:ascii="ＭＳ 明朝" w:hAnsi="ＭＳ 明朝"/>
          <w:sz w:val="24"/>
        </w:rPr>
      </w:pPr>
    </w:p>
    <w:p w14:paraId="5F397512" w14:textId="77777777" w:rsidR="00CE6091" w:rsidRDefault="00CE6091" w:rsidP="00CE6091">
      <w:pPr>
        <w:spacing w:line="320" w:lineRule="exact"/>
        <w:rPr>
          <w:rFonts w:ascii="ＭＳ 明朝" w:hAnsi="ＭＳ 明朝"/>
          <w:sz w:val="24"/>
        </w:rPr>
      </w:pPr>
    </w:p>
    <w:p w14:paraId="3A4D0C8E" w14:textId="77777777" w:rsidR="00CE6091" w:rsidRDefault="00CE6091" w:rsidP="00CE6091">
      <w:pPr>
        <w:spacing w:line="320" w:lineRule="exact"/>
        <w:rPr>
          <w:rFonts w:ascii="ＭＳ 明朝" w:hAnsi="ＭＳ 明朝"/>
          <w:sz w:val="24"/>
        </w:rPr>
      </w:pPr>
    </w:p>
    <w:p w14:paraId="38E77555" w14:textId="77777777" w:rsidR="00CE6091" w:rsidRDefault="00CE6091" w:rsidP="00CE6091">
      <w:pPr>
        <w:spacing w:line="320" w:lineRule="exact"/>
        <w:rPr>
          <w:rFonts w:ascii="ＭＳ 明朝" w:hAnsi="ＭＳ 明朝"/>
          <w:sz w:val="24"/>
        </w:rPr>
      </w:pPr>
    </w:p>
    <w:p w14:paraId="228D1E3D" w14:textId="77777777" w:rsidR="00CE6091" w:rsidRDefault="00CE6091" w:rsidP="00CE6091">
      <w:pPr>
        <w:spacing w:line="320" w:lineRule="exact"/>
        <w:rPr>
          <w:rFonts w:ascii="ＭＳ 明朝" w:hAnsi="ＭＳ 明朝"/>
          <w:sz w:val="24"/>
        </w:rPr>
      </w:pPr>
    </w:p>
    <w:p w14:paraId="1ACDD444" w14:textId="77777777" w:rsidR="00CE6091" w:rsidRDefault="00CE6091" w:rsidP="00CE6091">
      <w:pPr>
        <w:spacing w:line="320" w:lineRule="exact"/>
        <w:rPr>
          <w:rFonts w:ascii="ＭＳ 明朝" w:hAnsi="ＭＳ 明朝"/>
          <w:sz w:val="24"/>
        </w:rPr>
      </w:pPr>
    </w:p>
    <w:p w14:paraId="655500D4" w14:textId="77777777" w:rsidR="00CE6091" w:rsidRDefault="00CE6091" w:rsidP="00CE6091">
      <w:pPr>
        <w:spacing w:line="320" w:lineRule="exact"/>
        <w:rPr>
          <w:rFonts w:ascii="ＭＳ 明朝" w:hAnsi="ＭＳ 明朝"/>
          <w:sz w:val="24"/>
        </w:rPr>
      </w:pPr>
    </w:p>
    <w:p w14:paraId="090DB3D7" w14:textId="77777777" w:rsidR="00CE6091" w:rsidRDefault="00CE6091" w:rsidP="00CE6091">
      <w:pPr>
        <w:spacing w:line="320" w:lineRule="exact"/>
        <w:rPr>
          <w:rFonts w:ascii="ＭＳ 明朝" w:hAnsi="ＭＳ 明朝"/>
          <w:sz w:val="24"/>
        </w:rPr>
      </w:pPr>
    </w:p>
    <w:p w14:paraId="6DB8E504" w14:textId="77777777" w:rsidR="00CE6091" w:rsidRDefault="00CE6091" w:rsidP="00CE6091">
      <w:pPr>
        <w:spacing w:line="320" w:lineRule="exact"/>
        <w:rPr>
          <w:rFonts w:ascii="ＭＳ 明朝" w:hAnsi="ＭＳ 明朝"/>
          <w:sz w:val="24"/>
        </w:rPr>
      </w:pPr>
    </w:p>
    <w:p w14:paraId="6936C735" w14:textId="77777777" w:rsidR="00CE6091" w:rsidRDefault="00CE6091" w:rsidP="00CE6091">
      <w:pPr>
        <w:spacing w:line="320" w:lineRule="exact"/>
        <w:rPr>
          <w:rFonts w:ascii="ＭＳ 明朝" w:hAnsi="ＭＳ 明朝"/>
          <w:sz w:val="24"/>
        </w:rPr>
      </w:pPr>
    </w:p>
    <w:p w14:paraId="758526B9" w14:textId="77777777" w:rsidR="00CE6091" w:rsidRDefault="00CE6091" w:rsidP="00CE6091">
      <w:pPr>
        <w:spacing w:line="320" w:lineRule="exact"/>
        <w:rPr>
          <w:rFonts w:ascii="ＭＳ 明朝" w:hAnsi="ＭＳ 明朝"/>
          <w:sz w:val="24"/>
        </w:rPr>
      </w:pPr>
    </w:p>
    <w:p w14:paraId="102B8BAF" w14:textId="77777777" w:rsidR="00CE6091" w:rsidRDefault="00CE6091" w:rsidP="00CE6091">
      <w:pPr>
        <w:spacing w:line="320" w:lineRule="exact"/>
        <w:rPr>
          <w:rFonts w:ascii="ＭＳ 明朝" w:hAnsi="ＭＳ 明朝"/>
          <w:sz w:val="24"/>
        </w:rPr>
      </w:pPr>
    </w:p>
    <w:p w14:paraId="719A7171" w14:textId="77777777" w:rsidR="00CE6091" w:rsidRDefault="00CE6091" w:rsidP="00CE6091">
      <w:pPr>
        <w:spacing w:line="320" w:lineRule="exact"/>
        <w:rPr>
          <w:rFonts w:ascii="ＭＳ 明朝" w:hAnsi="ＭＳ 明朝"/>
          <w:sz w:val="24"/>
        </w:rPr>
      </w:pPr>
    </w:p>
    <w:p w14:paraId="4CFEF715" w14:textId="77777777" w:rsidR="00CE6091" w:rsidRDefault="00CE6091" w:rsidP="00CE6091">
      <w:pPr>
        <w:spacing w:line="320" w:lineRule="exact"/>
        <w:rPr>
          <w:rFonts w:ascii="ＭＳ 明朝" w:hAnsi="ＭＳ 明朝"/>
          <w:sz w:val="24"/>
        </w:rPr>
      </w:pPr>
    </w:p>
    <w:p w14:paraId="6C59C45B" w14:textId="77777777" w:rsidR="00CE6091" w:rsidRDefault="00CE6091" w:rsidP="00CE6091">
      <w:pPr>
        <w:spacing w:line="320" w:lineRule="exact"/>
        <w:rPr>
          <w:rFonts w:ascii="ＭＳ 明朝" w:hAnsi="ＭＳ 明朝"/>
          <w:sz w:val="24"/>
        </w:rPr>
      </w:pPr>
    </w:p>
    <w:p w14:paraId="4ACECE32" w14:textId="77777777" w:rsidR="00CE6091" w:rsidRDefault="00CE6091" w:rsidP="00CE6091">
      <w:pPr>
        <w:spacing w:line="320" w:lineRule="exact"/>
        <w:rPr>
          <w:rFonts w:ascii="ＭＳ 明朝" w:hAnsi="ＭＳ 明朝"/>
          <w:sz w:val="24"/>
        </w:rPr>
      </w:pPr>
    </w:p>
    <w:p w14:paraId="7AC926CF" w14:textId="14334FD0" w:rsidR="00CE6091" w:rsidRDefault="00CE6091">
      <w:pPr>
        <w:widowControl/>
        <w:jc w:val="left"/>
        <w:rPr>
          <w:rFonts w:ascii="ＭＳ 明朝" w:hAnsi="ＭＳ 明朝"/>
          <w:szCs w:val="21"/>
        </w:rPr>
      </w:pPr>
    </w:p>
    <w:sectPr w:rsidR="00CE6091" w:rsidSect="0017658F">
      <w:footerReference w:type="default" r:id="rId9"/>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9CCAF" w14:textId="77777777" w:rsidR="00C97E3C" w:rsidRDefault="00C97E3C">
      <w:r>
        <w:separator/>
      </w:r>
    </w:p>
  </w:endnote>
  <w:endnote w:type="continuationSeparator" w:id="0">
    <w:p w14:paraId="4B7D0EBD" w14:textId="77777777" w:rsidR="00C97E3C" w:rsidRDefault="00C9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C8778" w14:textId="77777777" w:rsidR="0018348A" w:rsidRPr="00EF4596" w:rsidRDefault="0018348A" w:rsidP="00F55313">
    <w:pPr>
      <w:pStyle w:val="af"/>
      <w:tabs>
        <w:tab w:val="clear" w:pos="4252"/>
        <w:tab w:val="clear" w:pos="8504"/>
      </w:tabs>
      <w:jc w:val="center"/>
      <w:rPr>
        <w:rFonts w:ascii="ＭＳ ゴシック" w:eastAsia="ＭＳ ゴシック" w:hAnsi="ＭＳ ゴシック"/>
      </w:rPr>
    </w:pPr>
    <w:r w:rsidRPr="00EF4596">
      <w:rPr>
        <w:rStyle w:val="af1"/>
        <w:rFonts w:ascii="ＭＳ ゴシック" w:eastAsia="ＭＳ ゴシック" w:hAnsi="ＭＳ ゴシック"/>
      </w:rPr>
      <w:fldChar w:fldCharType="begin"/>
    </w:r>
    <w:r w:rsidRPr="00EF4596">
      <w:rPr>
        <w:rStyle w:val="af1"/>
        <w:rFonts w:ascii="ＭＳ ゴシック" w:eastAsia="ＭＳ ゴシック" w:hAnsi="ＭＳ ゴシック"/>
      </w:rPr>
      <w:instrText xml:space="preserve"> PAGE </w:instrText>
    </w:r>
    <w:r w:rsidRPr="00EF4596">
      <w:rPr>
        <w:rStyle w:val="af1"/>
        <w:rFonts w:ascii="ＭＳ ゴシック" w:eastAsia="ＭＳ ゴシック" w:hAnsi="ＭＳ ゴシック"/>
      </w:rPr>
      <w:fldChar w:fldCharType="separate"/>
    </w:r>
    <w:r w:rsidR="00D958F9">
      <w:rPr>
        <w:rStyle w:val="af1"/>
        <w:rFonts w:ascii="ＭＳ ゴシック" w:eastAsia="ＭＳ ゴシック" w:hAnsi="ＭＳ ゴシック"/>
        <w:noProof/>
      </w:rPr>
      <w:t>3</w:t>
    </w:r>
    <w:r w:rsidRPr="00EF4596">
      <w:rPr>
        <w:rStyle w:val="af1"/>
        <w:rFonts w:ascii="ＭＳ ゴシック" w:eastAsia="ＭＳ ゴシック" w:hAnsi="ＭＳ ゴシック"/>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D24A9" w14:textId="77777777" w:rsidR="00C97E3C" w:rsidRDefault="00C97E3C">
      <w:r>
        <w:separator/>
      </w:r>
    </w:p>
  </w:footnote>
  <w:footnote w:type="continuationSeparator" w:id="0">
    <w:p w14:paraId="7A9022C8" w14:textId="77777777" w:rsidR="00C97E3C" w:rsidRDefault="00C97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28117916">
    <w:abstractNumId w:val="19"/>
  </w:num>
  <w:num w:numId="2" w16cid:durableId="86120979">
    <w:abstractNumId w:val="15"/>
  </w:num>
  <w:num w:numId="3" w16cid:durableId="1053384150">
    <w:abstractNumId w:val="18"/>
  </w:num>
  <w:num w:numId="4" w16cid:durableId="37433924">
    <w:abstractNumId w:val="3"/>
  </w:num>
  <w:num w:numId="5" w16cid:durableId="515928569">
    <w:abstractNumId w:val="31"/>
  </w:num>
  <w:num w:numId="6" w16cid:durableId="1880780370">
    <w:abstractNumId w:val="0"/>
  </w:num>
  <w:num w:numId="7" w16cid:durableId="2002345003">
    <w:abstractNumId w:val="24"/>
  </w:num>
  <w:num w:numId="8" w16cid:durableId="92749682">
    <w:abstractNumId w:val="10"/>
  </w:num>
  <w:num w:numId="9" w16cid:durableId="1966740520">
    <w:abstractNumId w:val="23"/>
  </w:num>
  <w:num w:numId="10" w16cid:durableId="1589924352">
    <w:abstractNumId w:val="11"/>
  </w:num>
  <w:num w:numId="11" w16cid:durableId="7879364">
    <w:abstractNumId w:val="29"/>
  </w:num>
  <w:num w:numId="12" w16cid:durableId="1405033033">
    <w:abstractNumId w:val="21"/>
  </w:num>
  <w:num w:numId="13" w16cid:durableId="2089308255">
    <w:abstractNumId w:val="2"/>
  </w:num>
  <w:num w:numId="14" w16cid:durableId="1021392962">
    <w:abstractNumId w:val="1"/>
  </w:num>
  <w:num w:numId="15" w16cid:durableId="1670862048">
    <w:abstractNumId w:val="9"/>
  </w:num>
  <w:num w:numId="16" w16cid:durableId="1008408397">
    <w:abstractNumId w:val="26"/>
  </w:num>
  <w:num w:numId="17" w16cid:durableId="545222948">
    <w:abstractNumId w:val="6"/>
  </w:num>
  <w:num w:numId="18" w16cid:durableId="1724594581">
    <w:abstractNumId w:val="20"/>
  </w:num>
  <w:num w:numId="19" w16cid:durableId="236327560">
    <w:abstractNumId w:val="32"/>
  </w:num>
  <w:num w:numId="20" w16cid:durableId="183634977">
    <w:abstractNumId w:val="13"/>
  </w:num>
  <w:num w:numId="21" w16cid:durableId="2024017245">
    <w:abstractNumId w:val="25"/>
  </w:num>
  <w:num w:numId="22" w16cid:durableId="51587882">
    <w:abstractNumId w:val="17"/>
  </w:num>
  <w:num w:numId="23" w16cid:durableId="662855177">
    <w:abstractNumId w:val="5"/>
  </w:num>
  <w:num w:numId="24" w16cid:durableId="1846699877">
    <w:abstractNumId w:val="4"/>
  </w:num>
  <w:num w:numId="25" w16cid:durableId="798692982">
    <w:abstractNumId w:val="7"/>
  </w:num>
  <w:num w:numId="26" w16cid:durableId="2008553852">
    <w:abstractNumId w:val="30"/>
  </w:num>
  <w:num w:numId="27" w16cid:durableId="1945647133">
    <w:abstractNumId w:val="22"/>
  </w:num>
  <w:num w:numId="28" w16cid:durableId="2024627745">
    <w:abstractNumId w:val="27"/>
  </w:num>
  <w:num w:numId="29" w16cid:durableId="1545485087">
    <w:abstractNumId w:val="12"/>
  </w:num>
  <w:num w:numId="30" w16cid:durableId="352733253">
    <w:abstractNumId w:val="8"/>
  </w:num>
  <w:num w:numId="31" w16cid:durableId="317417933">
    <w:abstractNumId w:val="16"/>
  </w:num>
  <w:num w:numId="32" w16cid:durableId="434594019">
    <w:abstractNumId w:val="28"/>
  </w:num>
  <w:num w:numId="33" w16cid:durableId="11569968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revisionView w:markup="0"/>
  <w:trackRevisions/>
  <w:defaultTabStop w:val="840"/>
  <w:drawingGridHorizontalSpacing w:val="210"/>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2D3"/>
    <w:rsid w:val="0000263F"/>
    <w:rsid w:val="000079DC"/>
    <w:rsid w:val="00011088"/>
    <w:rsid w:val="00021A03"/>
    <w:rsid w:val="00023A1C"/>
    <w:rsid w:val="00043E50"/>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5695"/>
    <w:rsid w:val="00100345"/>
    <w:rsid w:val="00101DDC"/>
    <w:rsid w:val="001033E7"/>
    <w:rsid w:val="00103615"/>
    <w:rsid w:val="00105C88"/>
    <w:rsid w:val="00113BF3"/>
    <w:rsid w:val="0011445F"/>
    <w:rsid w:val="001168A6"/>
    <w:rsid w:val="00132E74"/>
    <w:rsid w:val="00144724"/>
    <w:rsid w:val="001528F4"/>
    <w:rsid w:val="0015571B"/>
    <w:rsid w:val="00165904"/>
    <w:rsid w:val="00170C2B"/>
    <w:rsid w:val="00176384"/>
    <w:rsid w:val="0017658F"/>
    <w:rsid w:val="00176A67"/>
    <w:rsid w:val="00177248"/>
    <w:rsid w:val="0018348A"/>
    <w:rsid w:val="001904F6"/>
    <w:rsid w:val="00191D13"/>
    <w:rsid w:val="001A1C8A"/>
    <w:rsid w:val="001A60D8"/>
    <w:rsid w:val="001A684C"/>
    <w:rsid w:val="001B07E5"/>
    <w:rsid w:val="001C0E1E"/>
    <w:rsid w:val="001C1ABE"/>
    <w:rsid w:val="001C2103"/>
    <w:rsid w:val="001C2245"/>
    <w:rsid w:val="001C3D10"/>
    <w:rsid w:val="001D7110"/>
    <w:rsid w:val="001F38E0"/>
    <w:rsid w:val="001F7838"/>
    <w:rsid w:val="001F7BDE"/>
    <w:rsid w:val="0020086A"/>
    <w:rsid w:val="002114C7"/>
    <w:rsid w:val="002127BC"/>
    <w:rsid w:val="00215040"/>
    <w:rsid w:val="00215A2C"/>
    <w:rsid w:val="002203C6"/>
    <w:rsid w:val="00224151"/>
    <w:rsid w:val="002303AC"/>
    <w:rsid w:val="00231F18"/>
    <w:rsid w:val="00235C99"/>
    <w:rsid w:val="00236C40"/>
    <w:rsid w:val="00240AB5"/>
    <w:rsid w:val="00253388"/>
    <w:rsid w:val="002728A1"/>
    <w:rsid w:val="00275391"/>
    <w:rsid w:val="00281D12"/>
    <w:rsid w:val="00282880"/>
    <w:rsid w:val="0028337C"/>
    <w:rsid w:val="00283840"/>
    <w:rsid w:val="002869AA"/>
    <w:rsid w:val="002878EE"/>
    <w:rsid w:val="00287FA4"/>
    <w:rsid w:val="002935DA"/>
    <w:rsid w:val="00293EE4"/>
    <w:rsid w:val="00294126"/>
    <w:rsid w:val="0029470A"/>
    <w:rsid w:val="00297F39"/>
    <w:rsid w:val="002A0757"/>
    <w:rsid w:val="002A0E8B"/>
    <w:rsid w:val="002A5BDD"/>
    <w:rsid w:val="002A5CCF"/>
    <w:rsid w:val="002A6677"/>
    <w:rsid w:val="002A7B1A"/>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4959"/>
    <w:rsid w:val="003153D8"/>
    <w:rsid w:val="00315D9B"/>
    <w:rsid w:val="0032053B"/>
    <w:rsid w:val="003206D0"/>
    <w:rsid w:val="00332A0B"/>
    <w:rsid w:val="00336240"/>
    <w:rsid w:val="00337089"/>
    <w:rsid w:val="00343D0D"/>
    <w:rsid w:val="00343DD0"/>
    <w:rsid w:val="003602A2"/>
    <w:rsid w:val="00360A4A"/>
    <w:rsid w:val="0036114E"/>
    <w:rsid w:val="00365E4F"/>
    <w:rsid w:val="003724AF"/>
    <w:rsid w:val="00382B62"/>
    <w:rsid w:val="00382F91"/>
    <w:rsid w:val="00383534"/>
    <w:rsid w:val="00383F40"/>
    <w:rsid w:val="00384828"/>
    <w:rsid w:val="00384BAD"/>
    <w:rsid w:val="00385D40"/>
    <w:rsid w:val="00385FBA"/>
    <w:rsid w:val="00387208"/>
    <w:rsid w:val="00394909"/>
    <w:rsid w:val="00397EC7"/>
    <w:rsid w:val="003A024B"/>
    <w:rsid w:val="003A58CD"/>
    <w:rsid w:val="003A6B3E"/>
    <w:rsid w:val="003A7EEE"/>
    <w:rsid w:val="003B2552"/>
    <w:rsid w:val="003C0AD3"/>
    <w:rsid w:val="003C1C88"/>
    <w:rsid w:val="003C26F3"/>
    <w:rsid w:val="003C2D6F"/>
    <w:rsid w:val="003C5AE5"/>
    <w:rsid w:val="003C6B6E"/>
    <w:rsid w:val="003D4820"/>
    <w:rsid w:val="003D7D1B"/>
    <w:rsid w:val="003F2CD9"/>
    <w:rsid w:val="00435CAD"/>
    <w:rsid w:val="00445B82"/>
    <w:rsid w:val="00452219"/>
    <w:rsid w:val="004537E3"/>
    <w:rsid w:val="00457FF1"/>
    <w:rsid w:val="00480605"/>
    <w:rsid w:val="0049311E"/>
    <w:rsid w:val="00497DFA"/>
    <w:rsid w:val="004A4BA8"/>
    <w:rsid w:val="004A5132"/>
    <w:rsid w:val="004A6A48"/>
    <w:rsid w:val="004B12AE"/>
    <w:rsid w:val="004B2D7A"/>
    <w:rsid w:val="004C47B3"/>
    <w:rsid w:val="004D1947"/>
    <w:rsid w:val="004E4483"/>
    <w:rsid w:val="004E4DBF"/>
    <w:rsid w:val="004E718C"/>
    <w:rsid w:val="004F3ABF"/>
    <w:rsid w:val="00500AFB"/>
    <w:rsid w:val="00503EAA"/>
    <w:rsid w:val="00514F95"/>
    <w:rsid w:val="00517A62"/>
    <w:rsid w:val="00524BBE"/>
    <w:rsid w:val="00524E19"/>
    <w:rsid w:val="00530B1E"/>
    <w:rsid w:val="005348A3"/>
    <w:rsid w:val="00537660"/>
    <w:rsid w:val="005504E4"/>
    <w:rsid w:val="005570EC"/>
    <w:rsid w:val="005600BC"/>
    <w:rsid w:val="00570131"/>
    <w:rsid w:val="005712A0"/>
    <w:rsid w:val="005721C2"/>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E6BD8"/>
    <w:rsid w:val="005F3143"/>
    <w:rsid w:val="00623535"/>
    <w:rsid w:val="006264DD"/>
    <w:rsid w:val="00626E40"/>
    <w:rsid w:val="00632EFD"/>
    <w:rsid w:val="0063565A"/>
    <w:rsid w:val="00636A5A"/>
    <w:rsid w:val="00641F14"/>
    <w:rsid w:val="00642E48"/>
    <w:rsid w:val="0064401F"/>
    <w:rsid w:val="00646322"/>
    <w:rsid w:val="006500F4"/>
    <w:rsid w:val="00662304"/>
    <w:rsid w:val="0066578B"/>
    <w:rsid w:val="00666454"/>
    <w:rsid w:val="006676AC"/>
    <w:rsid w:val="00671A04"/>
    <w:rsid w:val="00673D0A"/>
    <w:rsid w:val="0067600E"/>
    <w:rsid w:val="00677DB5"/>
    <w:rsid w:val="00681FC7"/>
    <w:rsid w:val="00683E9B"/>
    <w:rsid w:val="006A4520"/>
    <w:rsid w:val="006B5DA7"/>
    <w:rsid w:val="006C6BCD"/>
    <w:rsid w:val="006E55A3"/>
    <w:rsid w:val="007214C6"/>
    <w:rsid w:val="007242E8"/>
    <w:rsid w:val="00724C5A"/>
    <w:rsid w:val="00725A45"/>
    <w:rsid w:val="00736D51"/>
    <w:rsid w:val="007370D0"/>
    <w:rsid w:val="00743C85"/>
    <w:rsid w:val="00753D95"/>
    <w:rsid w:val="0075759C"/>
    <w:rsid w:val="0076116E"/>
    <w:rsid w:val="0076431F"/>
    <w:rsid w:val="00765C62"/>
    <w:rsid w:val="00776797"/>
    <w:rsid w:val="00784DA1"/>
    <w:rsid w:val="00787126"/>
    <w:rsid w:val="0079248B"/>
    <w:rsid w:val="00792791"/>
    <w:rsid w:val="00794334"/>
    <w:rsid w:val="007B13F5"/>
    <w:rsid w:val="007B3349"/>
    <w:rsid w:val="007B6211"/>
    <w:rsid w:val="007C7B2B"/>
    <w:rsid w:val="007D4BC6"/>
    <w:rsid w:val="007D645F"/>
    <w:rsid w:val="007E5316"/>
    <w:rsid w:val="0080004C"/>
    <w:rsid w:val="00805375"/>
    <w:rsid w:val="0081158A"/>
    <w:rsid w:val="00817664"/>
    <w:rsid w:val="008204FA"/>
    <w:rsid w:val="0082172E"/>
    <w:rsid w:val="00824074"/>
    <w:rsid w:val="008270B3"/>
    <w:rsid w:val="008309CD"/>
    <w:rsid w:val="0083535D"/>
    <w:rsid w:val="008456BA"/>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C6C54"/>
    <w:rsid w:val="008E6877"/>
    <w:rsid w:val="008F1103"/>
    <w:rsid w:val="009012D1"/>
    <w:rsid w:val="00903BFD"/>
    <w:rsid w:val="00910962"/>
    <w:rsid w:val="00911CB3"/>
    <w:rsid w:val="00915BFC"/>
    <w:rsid w:val="00927BDB"/>
    <w:rsid w:val="00930103"/>
    <w:rsid w:val="00932CA5"/>
    <w:rsid w:val="00932FD7"/>
    <w:rsid w:val="00934B58"/>
    <w:rsid w:val="0094447B"/>
    <w:rsid w:val="00950D5B"/>
    <w:rsid w:val="00957B3B"/>
    <w:rsid w:val="00962DE6"/>
    <w:rsid w:val="00966EB9"/>
    <w:rsid w:val="00973DE9"/>
    <w:rsid w:val="009761AB"/>
    <w:rsid w:val="009910F9"/>
    <w:rsid w:val="00993982"/>
    <w:rsid w:val="009946AD"/>
    <w:rsid w:val="00996BBC"/>
    <w:rsid w:val="009A17B5"/>
    <w:rsid w:val="009B1137"/>
    <w:rsid w:val="009B4363"/>
    <w:rsid w:val="009B45F1"/>
    <w:rsid w:val="009B7A80"/>
    <w:rsid w:val="009C1FAF"/>
    <w:rsid w:val="009D023B"/>
    <w:rsid w:val="009D04F8"/>
    <w:rsid w:val="009D04FF"/>
    <w:rsid w:val="009D1FB7"/>
    <w:rsid w:val="009D20C0"/>
    <w:rsid w:val="009D4FEB"/>
    <w:rsid w:val="009D5CBC"/>
    <w:rsid w:val="009E789F"/>
    <w:rsid w:val="009F00FB"/>
    <w:rsid w:val="009F0B68"/>
    <w:rsid w:val="00A008F3"/>
    <w:rsid w:val="00A03D1B"/>
    <w:rsid w:val="00A10B49"/>
    <w:rsid w:val="00A12960"/>
    <w:rsid w:val="00A204BB"/>
    <w:rsid w:val="00A35B3C"/>
    <w:rsid w:val="00A46C08"/>
    <w:rsid w:val="00A51E34"/>
    <w:rsid w:val="00A61336"/>
    <w:rsid w:val="00A61941"/>
    <w:rsid w:val="00A62EE8"/>
    <w:rsid w:val="00A63483"/>
    <w:rsid w:val="00A762BE"/>
    <w:rsid w:val="00A808D5"/>
    <w:rsid w:val="00A879B9"/>
    <w:rsid w:val="00A92CC9"/>
    <w:rsid w:val="00A95A2D"/>
    <w:rsid w:val="00A96448"/>
    <w:rsid w:val="00AA24EA"/>
    <w:rsid w:val="00AA2D73"/>
    <w:rsid w:val="00AB15CC"/>
    <w:rsid w:val="00AB2130"/>
    <w:rsid w:val="00AB2BE8"/>
    <w:rsid w:val="00AB5BA3"/>
    <w:rsid w:val="00AC627B"/>
    <w:rsid w:val="00AC6F2E"/>
    <w:rsid w:val="00AC7EE6"/>
    <w:rsid w:val="00AD1989"/>
    <w:rsid w:val="00AE15A2"/>
    <w:rsid w:val="00AE56DF"/>
    <w:rsid w:val="00AE7A90"/>
    <w:rsid w:val="00AF2AF8"/>
    <w:rsid w:val="00AF5403"/>
    <w:rsid w:val="00AF7239"/>
    <w:rsid w:val="00B021A0"/>
    <w:rsid w:val="00B039A1"/>
    <w:rsid w:val="00B1568E"/>
    <w:rsid w:val="00B16039"/>
    <w:rsid w:val="00B16464"/>
    <w:rsid w:val="00B17075"/>
    <w:rsid w:val="00B20BB8"/>
    <w:rsid w:val="00B279F5"/>
    <w:rsid w:val="00B31D45"/>
    <w:rsid w:val="00B32212"/>
    <w:rsid w:val="00B328A9"/>
    <w:rsid w:val="00B34C69"/>
    <w:rsid w:val="00B352E0"/>
    <w:rsid w:val="00B373BF"/>
    <w:rsid w:val="00B417B7"/>
    <w:rsid w:val="00B44FE2"/>
    <w:rsid w:val="00B65952"/>
    <w:rsid w:val="00B76F29"/>
    <w:rsid w:val="00B77062"/>
    <w:rsid w:val="00B77C84"/>
    <w:rsid w:val="00B84051"/>
    <w:rsid w:val="00B878B8"/>
    <w:rsid w:val="00B970B3"/>
    <w:rsid w:val="00B976CC"/>
    <w:rsid w:val="00BA2017"/>
    <w:rsid w:val="00BA2DF1"/>
    <w:rsid w:val="00BA3181"/>
    <w:rsid w:val="00BA4A47"/>
    <w:rsid w:val="00BA4BA0"/>
    <w:rsid w:val="00BA60A8"/>
    <w:rsid w:val="00BA7951"/>
    <w:rsid w:val="00BB009C"/>
    <w:rsid w:val="00BB0B6C"/>
    <w:rsid w:val="00BB707F"/>
    <w:rsid w:val="00BC0A2E"/>
    <w:rsid w:val="00BD3784"/>
    <w:rsid w:val="00BE3E60"/>
    <w:rsid w:val="00BE46A7"/>
    <w:rsid w:val="00C017D9"/>
    <w:rsid w:val="00C030C5"/>
    <w:rsid w:val="00C10AF3"/>
    <w:rsid w:val="00C13F83"/>
    <w:rsid w:val="00C14C12"/>
    <w:rsid w:val="00C27040"/>
    <w:rsid w:val="00C2774F"/>
    <w:rsid w:val="00C27F04"/>
    <w:rsid w:val="00C4598B"/>
    <w:rsid w:val="00C53973"/>
    <w:rsid w:val="00C5432D"/>
    <w:rsid w:val="00C61FD1"/>
    <w:rsid w:val="00C80065"/>
    <w:rsid w:val="00C8197B"/>
    <w:rsid w:val="00C8503F"/>
    <w:rsid w:val="00C86A2E"/>
    <w:rsid w:val="00C97E3C"/>
    <w:rsid w:val="00CA4092"/>
    <w:rsid w:val="00CA4924"/>
    <w:rsid w:val="00CB0DA2"/>
    <w:rsid w:val="00CB1920"/>
    <w:rsid w:val="00CB35E8"/>
    <w:rsid w:val="00CB5761"/>
    <w:rsid w:val="00CB67AD"/>
    <w:rsid w:val="00CB7E05"/>
    <w:rsid w:val="00CC2C91"/>
    <w:rsid w:val="00CC4945"/>
    <w:rsid w:val="00CD22A2"/>
    <w:rsid w:val="00CD2C56"/>
    <w:rsid w:val="00CD4ED1"/>
    <w:rsid w:val="00CD675D"/>
    <w:rsid w:val="00CD74DE"/>
    <w:rsid w:val="00CE32A1"/>
    <w:rsid w:val="00CE55D8"/>
    <w:rsid w:val="00CE6091"/>
    <w:rsid w:val="00CF0351"/>
    <w:rsid w:val="00CF43D2"/>
    <w:rsid w:val="00D014D2"/>
    <w:rsid w:val="00D01812"/>
    <w:rsid w:val="00D0545A"/>
    <w:rsid w:val="00D10294"/>
    <w:rsid w:val="00D13C41"/>
    <w:rsid w:val="00D202F4"/>
    <w:rsid w:val="00D2299E"/>
    <w:rsid w:val="00D2417D"/>
    <w:rsid w:val="00D31819"/>
    <w:rsid w:val="00D426E8"/>
    <w:rsid w:val="00D461C3"/>
    <w:rsid w:val="00D466CC"/>
    <w:rsid w:val="00D5157C"/>
    <w:rsid w:val="00D71386"/>
    <w:rsid w:val="00D823C3"/>
    <w:rsid w:val="00D906AD"/>
    <w:rsid w:val="00D942EE"/>
    <w:rsid w:val="00D95031"/>
    <w:rsid w:val="00D958F9"/>
    <w:rsid w:val="00DA067B"/>
    <w:rsid w:val="00DB403C"/>
    <w:rsid w:val="00DB48B7"/>
    <w:rsid w:val="00DB6625"/>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DEC"/>
    <w:rsid w:val="00E510C8"/>
    <w:rsid w:val="00E537E4"/>
    <w:rsid w:val="00E540D3"/>
    <w:rsid w:val="00E54CAC"/>
    <w:rsid w:val="00E55332"/>
    <w:rsid w:val="00E57397"/>
    <w:rsid w:val="00E575A1"/>
    <w:rsid w:val="00E65326"/>
    <w:rsid w:val="00E6755B"/>
    <w:rsid w:val="00E70828"/>
    <w:rsid w:val="00E72EF0"/>
    <w:rsid w:val="00E81961"/>
    <w:rsid w:val="00E832C9"/>
    <w:rsid w:val="00E8524D"/>
    <w:rsid w:val="00E8684C"/>
    <w:rsid w:val="00E9699E"/>
    <w:rsid w:val="00EA3022"/>
    <w:rsid w:val="00EA5135"/>
    <w:rsid w:val="00EA57EB"/>
    <w:rsid w:val="00EA75C7"/>
    <w:rsid w:val="00EB0731"/>
    <w:rsid w:val="00EB35CC"/>
    <w:rsid w:val="00EB703D"/>
    <w:rsid w:val="00EC4AE0"/>
    <w:rsid w:val="00EC7C18"/>
    <w:rsid w:val="00ED5973"/>
    <w:rsid w:val="00EF2530"/>
    <w:rsid w:val="00EF272D"/>
    <w:rsid w:val="00EF4596"/>
    <w:rsid w:val="00EF626E"/>
    <w:rsid w:val="00F01054"/>
    <w:rsid w:val="00F051B2"/>
    <w:rsid w:val="00F20584"/>
    <w:rsid w:val="00F27095"/>
    <w:rsid w:val="00F27D8C"/>
    <w:rsid w:val="00F33487"/>
    <w:rsid w:val="00F35388"/>
    <w:rsid w:val="00F3545D"/>
    <w:rsid w:val="00F35CEA"/>
    <w:rsid w:val="00F40FA6"/>
    <w:rsid w:val="00F44D21"/>
    <w:rsid w:val="00F5353E"/>
    <w:rsid w:val="00F55313"/>
    <w:rsid w:val="00F570A8"/>
    <w:rsid w:val="00F63F90"/>
    <w:rsid w:val="00F7168D"/>
    <w:rsid w:val="00F81A80"/>
    <w:rsid w:val="00F855AB"/>
    <w:rsid w:val="00F905D7"/>
    <w:rsid w:val="00F90FA6"/>
    <w:rsid w:val="00F966A7"/>
    <w:rsid w:val="00FA1BB1"/>
    <w:rsid w:val="00FB26BE"/>
    <w:rsid w:val="00FC1768"/>
    <w:rsid w:val="00FC3E37"/>
    <w:rsid w:val="00FC70ED"/>
    <w:rsid w:val="00FC77C9"/>
    <w:rsid w:val="00FF31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2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uiPriority w:val="9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 w:type="paragraph" w:styleId="af9">
    <w:name w:val="Revision"/>
    <w:hidden/>
    <w:uiPriority w:val="99"/>
    <w:semiHidden/>
    <w:rsid w:val="004F3AB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79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E839-E6F7-46E1-A0F8-E8498BBB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105</Words>
  <Characters>604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708</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2026-03-24T04:33:00Z</dcterms:created>
  <dcterms:modified xsi:type="dcterms:W3CDTF">2026-03-24T07:38:00Z</dcterms:modified>
</cp:coreProperties>
</file>